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4A4DB0" w14:textId="77777777" w:rsidR="00390A4F" w:rsidRDefault="00390A4F" w:rsidP="00390A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94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R4-2000235</w:t>
        </w:r>
      </w:fldSimple>
    </w:p>
    <w:p w14:paraId="0E931495" w14:textId="1F92415C" w:rsidR="00390A4F" w:rsidRDefault="00390A4F" w:rsidP="00390A4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24th Feb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6th Mar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0A4F" w14:paraId="2084A42F" w14:textId="77777777" w:rsidTr="00865E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896215" w14:textId="77777777" w:rsidR="00390A4F" w:rsidRDefault="00390A4F" w:rsidP="00865E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90A4F" w14:paraId="351BCA75" w14:textId="77777777" w:rsidTr="00865E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9B6FC6" w14:textId="77777777" w:rsidR="00390A4F" w:rsidRDefault="00390A4F" w:rsidP="00865E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0A4F" w14:paraId="652D2F6E" w14:textId="77777777" w:rsidTr="00865E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32C7F1" w14:textId="77777777" w:rsidR="00390A4F" w:rsidRDefault="00390A4F" w:rsidP="00865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A4F" w14:paraId="7BD97B4C" w14:textId="77777777" w:rsidTr="00865E54">
        <w:tc>
          <w:tcPr>
            <w:tcW w:w="142" w:type="dxa"/>
            <w:tcBorders>
              <w:left w:val="single" w:sz="4" w:space="0" w:color="auto"/>
            </w:tcBorders>
          </w:tcPr>
          <w:p w14:paraId="118188B9" w14:textId="77777777" w:rsidR="00390A4F" w:rsidRDefault="00390A4F" w:rsidP="00865E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66DB0E" w14:textId="77777777" w:rsidR="00390A4F" w:rsidRPr="00410371" w:rsidRDefault="00390A4F" w:rsidP="00865E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38.101-2</w:t>
              </w:r>
            </w:fldSimple>
          </w:p>
        </w:tc>
        <w:tc>
          <w:tcPr>
            <w:tcW w:w="709" w:type="dxa"/>
          </w:tcPr>
          <w:p w14:paraId="51EE6441" w14:textId="77777777" w:rsidR="00390A4F" w:rsidRDefault="00390A4F" w:rsidP="00865E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88E5FC" w14:textId="77777777" w:rsidR="00390A4F" w:rsidRPr="00410371" w:rsidRDefault="00390A4F" w:rsidP="00865E5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0096</w:t>
              </w:r>
            </w:fldSimple>
          </w:p>
        </w:tc>
        <w:tc>
          <w:tcPr>
            <w:tcW w:w="709" w:type="dxa"/>
          </w:tcPr>
          <w:p w14:paraId="3BEBBC41" w14:textId="77777777" w:rsidR="00390A4F" w:rsidRDefault="00390A4F" w:rsidP="00865E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A1DCEF" w14:textId="77777777" w:rsidR="00390A4F" w:rsidRPr="00410371" w:rsidRDefault="00390A4F" w:rsidP="00865E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A59611" w14:textId="77777777" w:rsidR="00390A4F" w:rsidRDefault="00390A4F" w:rsidP="00865E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ACA76" w14:textId="77777777" w:rsidR="00390A4F" w:rsidRPr="00410371" w:rsidRDefault="00390A4F" w:rsidP="00865E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15.8.0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B60B39" w14:textId="77777777" w:rsidR="00390A4F" w:rsidRDefault="00390A4F" w:rsidP="00865E54">
            <w:pPr>
              <w:pStyle w:val="CRCoverPage"/>
              <w:spacing w:after="0"/>
              <w:rPr>
                <w:noProof/>
              </w:rPr>
            </w:pPr>
          </w:p>
        </w:tc>
      </w:tr>
      <w:tr w:rsidR="00390A4F" w14:paraId="20A73137" w14:textId="77777777" w:rsidTr="00865E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5BFA89" w14:textId="77777777" w:rsidR="00390A4F" w:rsidRDefault="00390A4F" w:rsidP="00865E54">
            <w:pPr>
              <w:pStyle w:val="CRCoverPage"/>
              <w:spacing w:after="0"/>
              <w:rPr>
                <w:noProof/>
              </w:rPr>
            </w:pPr>
          </w:p>
        </w:tc>
      </w:tr>
      <w:tr w:rsidR="00390A4F" w14:paraId="2ECD01DC" w14:textId="77777777" w:rsidTr="00865E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17BD7B" w14:textId="77777777" w:rsidR="00390A4F" w:rsidRPr="00F25D98" w:rsidRDefault="00390A4F" w:rsidP="00865E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0A4F" w14:paraId="1BFE4940" w14:textId="77777777" w:rsidTr="00865E54">
        <w:tc>
          <w:tcPr>
            <w:tcW w:w="9641" w:type="dxa"/>
            <w:gridSpan w:val="9"/>
          </w:tcPr>
          <w:p w14:paraId="09CD172A" w14:textId="77777777" w:rsidR="00390A4F" w:rsidRDefault="00390A4F" w:rsidP="00865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4CEF6D" w14:textId="77777777" w:rsidR="00390A4F" w:rsidRDefault="00390A4F" w:rsidP="00390A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0A4F" w14:paraId="049A1DBA" w14:textId="77777777" w:rsidTr="00865E54">
        <w:tc>
          <w:tcPr>
            <w:tcW w:w="2835" w:type="dxa"/>
          </w:tcPr>
          <w:p w14:paraId="7389CD89" w14:textId="77777777" w:rsidR="00390A4F" w:rsidRDefault="00390A4F" w:rsidP="00865E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9EEFAB" w14:textId="77777777" w:rsidR="00390A4F" w:rsidRDefault="00390A4F" w:rsidP="00865E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5D2001" w14:textId="77777777" w:rsidR="00390A4F" w:rsidRDefault="00390A4F" w:rsidP="00865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A198A3" w14:textId="77777777" w:rsidR="00390A4F" w:rsidRDefault="00390A4F" w:rsidP="00865E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6969A0" w14:textId="4073CF39" w:rsidR="00390A4F" w:rsidRDefault="007B0F12" w:rsidP="00865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C05F2BF" w14:textId="77777777" w:rsidR="00390A4F" w:rsidRDefault="00390A4F" w:rsidP="00865E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3E5823" w14:textId="77777777" w:rsidR="00390A4F" w:rsidRDefault="00390A4F" w:rsidP="00865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C80CE3" w14:textId="77777777" w:rsidR="00390A4F" w:rsidRDefault="00390A4F" w:rsidP="00865E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A30F98" w14:textId="77777777" w:rsidR="00390A4F" w:rsidRDefault="00390A4F" w:rsidP="00865E5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732471" w14:textId="77777777" w:rsidR="00390A4F" w:rsidRDefault="00390A4F" w:rsidP="00390A4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0A4F" w14:paraId="32ACC20D" w14:textId="77777777" w:rsidTr="00865E54">
        <w:tc>
          <w:tcPr>
            <w:tcW w:w="9640" w:type="dxa"/>
            <w:gridSpan w:val="11"/>
          </w:tcPr>
          <w:p w14:paraId="0749BB8D" w14:textId="77777777" w:rsidR="00390A4F" w:rsidRDefault="00390A4F" w:rsidP="00865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A4F" w14:paraId="346B01A3" w14:textId="77777777" w:rsidTr="00865E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9D3E8C" w14:textId="77777777" w:rsidR="00390A4F" w:rsidRDefault="00390A4F" w:rsidP="00865E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7541D3" w14:textId="77777777" w:rsidR="00390A4F" w:rsidRDefault="00390A4F" w:rsidP="00865E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the FR2 multi-band requirement framework</w:t>
              </w:r>
            </w:fldSimple>
          </w:p>
        </w:tc>
      </w:tr>
      <w:tr w:rsidR="00390A4F" w14:paraId="39EA1154" w14:textId="77777777" w:rsidTr="00865E54">
        <w:tc>
          <w:tcPr>
            <w:tcW w:w="1843" w:type="dxa"/>
            <w:tcBorders>
              <w:left w:val="single" w:sz="4" w:space="0" w:color="auto"/>
            </w:tcBorders>
          </w:tcPr>
          <w:p w14:paraId="082A96B8" w14:textId="77777777" w:rsidR="00390A4F" w:rsidRDefault="00390A4F" w:rsidP="00865E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E4D5C7" w14:textId="77777777" w:rsidR="00390A4F" w:rsidRDefault="00390A4F" w:rsidP="00865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A4F" w14:paraId="75B9989E" w14:textId="77777777" w:rsidTr="00865E54">
        <w:tc>
          <w:tcPr>
            <w:tcW w:w="1843" w:type="dxa"/>
            <w:tcBorders>
              <w:left w:val="single" w:sz="4" w:space="0" w:color="auto"/>
            </w:tcBorders>
          </w:tcPr>
          <w:p w14:paraId="63A79BC8" w14:textId="77777777" w:rsidR="00390A4F" w:rsidRDefault="00390A4F" w:rsidP="00865E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102073" w14:textId="77777777" w:rsidR="00390A4F" w:rsidRDefault="00390A4F" w:rsidP="00865E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Inc.</w:t>
              </w:r>
            </w:fldSimple>
          </w:p>
        </w:tc>
      </w:tr>
      <w:tr w:rsidR="00390A4F" w14:paraId="5590D929" w14:textId="77777777" w:rsidTr="00865E54">
        <w:tc>
          <w:tcPr>
            <w:tcW w:w="1843" w:type="dxa"/>
            <w:tcBorders>
              <w:left w:val="single" w:sz="4" w:space="0" w:color="auto"/>
            </w:tcBorders>
          </w:tcPr>
          <w:p w14:paraId="6C20D21E" w14:textId="77777777" w:rsidR="00390A4F" w:rsidRDefault="00390A4F" w:rsidP="00865E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9B851" w14:textId="1A9E5E04" w:rsidR="00390A4F" w:rsidRDefault="00390A4F" w:rsidP="00865E54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90A4F" w14:paraId="4B2AD079" w14:textId="77777777" w:rsidTr="00865E54">
        <w:tc>
          <w:tcPr>
            <w:tcW w:w="1843" w:type="dxa"/>
            <w:tcBorders>
              <w:left w:val="single" w:sz="4" w:space="0" w:color="auto"/>
            </w:tcBorders>
          </w:tcPr>
          <w:p w14:paraId="30E7DCA7" w14:textId="77777777" w:rsidR="00390A4F" w:rsidRDefault="00390A4F" w:rsidP="00865E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8B594" w14:textId="77777777" w:rsidR="00390A4F" w:rsidRDefault="00390A4F" w:rsidP="00865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A4F" w14:paraId="7E085F99" w14:textId="77777777" w:rsidTr="00865E54">
        <w:tc>
          <w:tcPr>
            <w:tcW w:w="1843" w:type="dxa"/>
            <w:tcBorders>
              <w:left w:val="single" w:sz="4" w:space="0" w:color="auto"/>
            </w:tcBorders>
          </w:tcPr>
          <w:p w14:paraId="448C8667" w14:textId="77777777" w:rsidR="00390A4F" w:rsidRDefault="00390A4F" w:rsidP="00865E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CEC17" w14:textId="77777777" w:rsidR="00390A4F" w:rsidRDefault="00390A4F" w:rsidP="00865E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0CA23EB" w14:textId="77777777" w:rsidR="00390A4F" w:rsidRDefault="00390A4F" w:rsidP="00865E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D0C7FC" w14:textId="77777777" w:rsidR="00390A4F" w:rsidRDefault="00390A4F" w:rsidP="00865E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4F1AD" w14:textId="77777777" w:rsidR="00390A4F" w:rsidRDefault="00390A4F" w:rsidP="00865E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2020-02-12</w:t>
              </w:r>
            </w:fldSimple>
          </w:p>
        </w:tc>
      </w:tr>
      <w:tr w:rsidR="00390A4F" w14:paraId="7196645C" w14:textId="77777777" w:rsidTr="00865E54">
        <w:tc>
          <w:tcPr>
            <w:tcW w:w="1843" w:type="dxa"/>
            <w:tcBorders>
              <w:left w:val="single" w:sz="4" w:space="0" w:color="auto"/>
            </w:tcBorders>
          </w:tcPr>
          <w:p w14:paraId="2248640C" w14:textId="77777777" w:rsidR="00390A4F" w:rsidRDefault="00390A4F" w:rsidP="00865E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32F6C0" w14:textId="77777777" w:rsidR="00390A4F" w:rsidRDefault="00390A4F" w:rsidP="00865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310E27" w14:textId="77777777" w:rsidR="00390A4F" w:rsidRDefault="00390A4F" w:rsidP="00865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F89EF2" w14:textId="77777777" w:rsidR="00390A4F" w:rsidRDefault="00390A4F" w:rsidP="00865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F68D45" w14:textId="77777777" w:rsidR="00390A4F" w:rsidRDefault="00390A4F" w:rsidP="00865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A4F" w14:paraId="4B185479" w14:textId="77777777" w:rsidTr="00865E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950486" w14:textId="77777777" w:rsidR="00390A4F" w:rsidRDefault="00390A4F" w:rsidP="00865E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DB601F" w14:textId="77777777" w:rsidR="00390A4F" w:rsidRDefault="00390A4F" w:rsidP="00865E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035E20" w14:textId="77777777" w:rsidR="00390A4F" w:rsidRDefault="00390A4F" w:rsidP="00865E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3EDBCC" w14:textId="77777777" w:rsidR="00390A4F" w:rsidRDefault="00390A4F" w:rsidP="00865E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8309B5" w14:textId="77777777" w:rsidR="00390A4F" w:rsidRDefault="00390A4F" w:rsidP="00865E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Rel-15</w:t>
              </w:r>
            </w:fldSimple>
          </w:p>
        </w:tc>
      </w:tr>
      <w:tr w:rsidR="00390A4F" w14:paraId="4BE7838E" w14:textId="77777777" w:rsidTr="00865E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6D7933" w14:textId="77777777" w:rsidR="00390A4F" w:rsidRDefault="00390A4F" w:rsidP="00865E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CF922A" w14:textId="77777777" w:rsidR="00390A4F" w:rsidRDefault="00390A4F" w:rsidP="00865E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2719D2" w14:textId="77777777" w:rsidR="00390A4F" w:rsidRDefault="00390A4F" w:rsidP="00865E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6487C" w14:textId="77777777" w:rsidR="00390A4F" w:rsidRPr="007C2097" w:rsidRDefault="00390A4F" w:rsidP="00865E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90A4F" w14:paraId="6DC4B1B8" w14:textId="77777777" w:rsidTr="00865E54">
        <w:tc>
          <w:tcPr>
            <w:tcW w:w="1843" w:type="dxa"/>
          </w:tcPr>
          <w:p w14:paraId="0BAEB582" w14:textId="77777777" w:rsidR="00390A4F" w:rsidRDefault="00390A4F" w:rsidP="00865E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75E450" w14:textId="77777777" w:rsidR="00390A4F" w:rsidRDefault="00390A4F" w:rsidP="00865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A4F" w14:paraId="7D116C6E" w14:textId="77777777" w:rsidTr="00865E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E2C5D3" w14:textId="77777777" w:rsidR="00390A4F" w:rsidRDefault="00390A4F" w:rsidP="00865E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CBEB5E" w14:textId="301B9CE5" w:rsidR="00390A4F" w:rsidRDefault="00D00634" w:rsidP="00865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the analysis of testability concerns associated with the Rel-15 multi-band requirement (MBR) framework provided by RAN5 in </w:t>
            </w:r>
            <w:r w:rsidRPr="00D00634">
              <w:rPr>
                <w:noProof/>
              </w:rPr>
              <w:t>R5-199424</w:t>
            </w:r>
            <w:r>
              <w:rPr>
                <w:noProof/>
              </w:rPr>
              <w:t xml:space="preserve">, a practical approach to address the concerns is to introduce a maximum cap on to the per-band relaxation factors, such that </w:t>
            </w:r>
            <w:r>
              <w:t>∆MB</w:t>
            </w:r>
            <w:r w:rsidRPr="00816517">
              <w:rPr>
                <w:vertAlign w:val="subscript"/>
              </w:rPr>
              <w:t>P,n</w:t>
            </w:r>
            <w:r>
              <w:t xml:space="preserve"> ≤ 0.75 dB and ∆MB</w:t>
            </w:r>
            <w:r w:rsidRPr="00816517">
              <w:rPr>
                <w:vertAlign w:val="subscript"/>
              </w:rPr>
              <w:t>S,n</w:t>
            </w:r>
            <w:r>
              <w:t xml:space="preserve"> ≤ 0.75 dB</w:t>
            </w:r>
            <w:r>
              <w:t>.</w:t>
            </w:r>
          </w:p>
        </w:tc>
      </w:tr>
      <w:tr w:rsidR="00390A4F" w14:paraId="53EA6E19" w14:textId="77777777" w:rsidTr="00865E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9BEC2" w14:textId="77777777" w:rsidR="00390A4F" w:rsidRDefault="00390A4F" w:rsidP="00865E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97E99F" w14:textId="77777777" w:rsidR="00390A4F" w:rsidRDefault="00390A4F" w:rsidP="00865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A4F" w14:paraId="6E2AF6CD" w14:textId="77777777" w:rsidTr="00865E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EA04D" w14:textId="77777777" w:rsidR="00390A4F" w:rsidRDefault="00390A4F" w:rsidP="00865E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A8A766" w14:textId="2E5EC593" w:rsidR="00390A4F" w:rsidRDefault="00D00634" w:rsidP="00865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>
              <w:rPr>
                <w:noProof/>
              </w:rPr>
              <w:t xml:space="preserve">ntroduce a maximum cap on to the per-band relaxation factors, such that </w:t>
            </w:r>
            <w:r>
              <w:t>∆MB</w:t>
            </w:r>
            <w:r w:rsidRPr="00816517">
              <w:rPr>
                <w:vertAlign w:val="subscript"/>
              </w:rPr>
              <w:t>P,n</w:t>
            </w:r>
            <w:r>
              <w:t xml:space="preserve"> ≤ 0.75 dB and ∆MB</w:t>
            </w:r>
            <w:r w:rsidRPr="00816517">
              <w:rPr>
                <w:vertAlign w:val="subscript"/>
              </w:rPr>
              <w:t>S,n</w:t>
            </w:r>
            <w:r>
              <w:t xml:space="preserve"> ≤ 0.75 dB</w:t>
            </w:r>
            <w:r>
              <w:t>.</w:t>
            </w:r>
          </w:p>
        </w:tc>
      </w:tr>
      <w:tr w:rsidR="00390A4F" w14:paraId="54A9818B" w14:textId="77777777" w:rsidTr="00865E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B1555" w14:textId="77777777" w:rsidR="00390A4F" w:rsidRDefault="00390A4F" w:rsidP="00865E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7DFEEC" w14:textId="77777777" w:rsidR="00390A4F" w:rsidRDefault="00390A4F" w:rsidP="00865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A4F" w14:paraId="62A26B7D" w14:textId="77777777" w:rsidTr="00865E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DBA6B0" w14:textId="77777777" w:rsidR="00390A4F" w:rsidRDefault="00390A4F" w:rsidP="00865E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664B6" w14:textId="56810EA4" w:rsidR="00390A4F" w:rsidRDefault="00D00634" w:rsidP="00865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MBR framework will continue to exhibit the testabilty challenges identified by RAN5 in </w:t>
            </w:r>
            <w:r w:rsidRPr="00D00634">
              <w:rPr>
                <w:noProof/>
              </w:rPr>
              <w:t>R5-199424</w:t>
            </w:r>
            <w:r>
              <w:rPr>
                <w:noProof/>
              </w:rPr>
              <w:t>.</w:t>
            </w:r>
          </w:p>
        </w:tc>
      </w:tr>
      <w:tr w:rsidR="00390A4F" w14:paraId="48308079" w14:textId="77777777" w:rsidTr="00865E54">
        <w:tc>
          <w:tcPr>
            <w:tcW w:w="2694" w:type="dxa"/>
            <w:gridSpan w:val="2"/>
          </w:tcPr>
          <w:p w14:paraId="0C027E4B" w14:textId="77777777" w:rsidR="00390A4F" w:rsidRDefault="00390A4F" w:rsidP="00865E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3BB97" w14:textId="77777777" w:rsidR="00390A4F" w:rsidRDefault="00390A4F" w:rsidP="00865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A4F" w14:paraId="720799B7" w14:textId="77777777" w:rsidTr="00865E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BD7C06" w14:textId="77777777" w:rsidR="00390A4F" w:rsidRDefault="00390A4F" w:rsidP="00865E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4BB266" w14:textId="0059E63F" w:rsidR="00390A4F" w:rsidRDefault="00D00634" w:rsidP="00865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6.2.1.3</w:t>
            </w:r>
          </w:p>
        </w:tc>
      </w:tr>
      <w:tr w:rsidR="00390A4F" w14:paraId="788F0973" w14:textId="77777777" w:rsidTr="00865E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0F732" w14:textId="77777777" w:rsidR="00390A4F" w:rsidRDefault="00390A4F" w:rsidP="00865E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7FA6D" w14:textId="77777777" w:rsidR="00390A4F" w:rsidRDefault="00390A4F" w:rsidP="00865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A4F" w14:paraId="1A725415" w14:textId="77777777" w:rsidTr="00865E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6A8986" w14:textId="77777777" w:rsidR="00390A4F" w:rsidRDefault="00390A4F" w:rsidP="00865E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2AA02F" w14:textId="77777777" w:rsidR="00390A4F" w:rsidRDefault="00390A4F" w:rsidP="00865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50285B" w14:textId="77777777" w:rsidR="00390A4F" w:rsidRDefault="00390A4F" w:rsidP="00865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28F983" w14:textId="77777777" w:rsidR="00390A4F" w:rsidRDefault="00390A4F" w:rsidP="00865E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F8D0E3" w14:textId="77777777" w:rsidR="00390A4F" w:rsidRDefault="00390A4F" w:rsidP="00865E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0A4F" w14:paraId="6AC677CD" w14:textId="77777777" w:rsidTr="00865E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06546" w14:textId="77777777" w:rsidR="00390A4F" w:rsidRDefault="00390A4F" w:rsidP="00865E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09F863" w14:textId="77777777" w:rsidR="00390A4F" w:rsidRDefault="00390A4F" w:rsidP="00865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AAC28" w14:textId="04CE5DB7" w:rsidR="00390A4F" w:rsidRDefault="00D00634" w:rsidP="00865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FB4B3A" w14:textId="77777777" w:rsidR="00390A4F" w:rsidRDefault="00390A4F" w:rsidP="00865E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81E1F6" w14:textId="3AA19881" w:rsidR="00390A4F" w:rsidRDefault="00390A4F" w:rsidP="00865E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90A4F" w14:paraId="144E2794" w14:textId="77777777" w:rsidTr="00865E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EE0B8" w14:textId="77777777" w:rsidR="00390A4F" w:rsidRDefault="00390A4F" w:rsidP="00865E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2FC664" w14:textId="7BEDE9A1" w:rsidR="00390A4F" w:rsidRDefault="00D00634" w:rsidP="00865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AB21C" w14:textId="77777777" w:rsidR="00390A4F" w:rsidRDefault="00390A4F" w:rsidP="00865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EFB676" w14:textId="77777777" w:rsidR="00390A4F" w:rsidRDefault="00390A4F" w:rsidP="00865E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37A1FB" w14:textId="3E0B1A1A" w:rsidR="00390A4F" w:rsidRDefault="00390A4F" w:rsidP="00865E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00634">
              <w:rPr>
                <w:noProof/>
              </w:rPr>
              <w:t>38.521-2</w:t>
            </w:r>
            <w:r>
              <w:rPr>
                <w:noProof/>
              </w:rPr>
              <w:t xml:space="preserve"> </w:t>
            </w:r>
          </w:p>
        </w:tc>
      </w:tr>
      <w:tr w:rsidR="00390A4F" w14:paraId="1CFD6A15" w14:textId="77777777" w:rsidTr="00865E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102F4" w14:textId="77777777" w:rsidR="00390A4F" w:rsidRDefault="00390A4F" w:rsidP="00865E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B083B" w14:textId="77777777" w:rsidR="00390A4F" w:rsidRDefault="00390A4F" w:rsidP="00865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7A51C" w14:textId="7128AF82" w:rsidR="00390A4F" w:rsidRDefault="00D00634" w:rsidP="00865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760FAA" w14:textId="77777777" w:rsidR="00390A4F" w:rsidRDefault="00390A4F" w:rsidP="00865E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3ED8F" w14:textId="64645C10" w:rsidR="00390A4F" w:rsidRDefault="00390A4F" w:rsidP="00865E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0A4F" w14:paraId="3232C8B1" w14:textId="77777777" w:rsidTr="00865E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B6705" w14:textId="77777777" w:rsidR="00390A4F" w:rsidRDefault="00390A4F" w:rsidP="00865E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BF7EB" w14:textId="77777777" w:rsidR="00390A4F" w:rsidRDefault="00390A4F" w:rsidP="00865E54">
            <w:pPr>
              <w:pStyle w:val="CRCoverPage"/>
              <w:spacing w:after="0"/>
              <w:rPr>
                <w:noProof/>
              </w:rPr>
            </w:pPr>
          </w:p>
        </w:tc>
      </w:tr>
      <w:tr w:rsidR="00390A4F" w14:paraId="3E34AF20" w14:textId="77777777" w:rsidTr="00865E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49EB5E" w14:textId="77777777" w:rsidR="00390A4F" w:rsidRDefault="00390A4F" w:rsidP="00865E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75069" w14:textId="77777777" w:rsidR="00390A4F" w:rsidRDefault="00390A4F" w:rsidP="00865E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0A4F" w:rsidRPr="008863B9" w14:paraId="4E39FC26" w14:textId="77777777" w:rsidTr="00865E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2F3685" w14:textId="77777777" w:rsidR="00390A4F" w:rsidRPr="008863B9" w:rsidRDefault="00390A4F" w:rsidP="00865E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4B4243" w14:textId="77777777" w:rsidR="00390A4F" w:rsidRPr="008863B9" w:rsidRDefault="00390A4F" w:rsidP="00865E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0A4F" w14:paraId="0209D39C" w14:textId="77777777" w:rsidTr="00865E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8B28A8" w14:textId="77777777" w:rsidR="00390A4F" w:rsidRDefault="00390A4F" w:rsidP="00865E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36941" w14:textId="77777777" w:rsidR="00390A4F" w:rsidRDefault="00390A4F" w:rsidP="00865E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07B7DA" w14:textId="77777777" w:rsidR="00390A4F" w:rsidRDefault="00390A4F" w:rsidP="00390A4F">
      <w:pPr>
        <w:pStyle w:val="CRCoverPage"/>
        <w:spacing w:after="0"/>
        <w:rPr>
          <w:noProof/>
          <w:sz w:val="8"/>
          <w:szCs w:val="8"/>
        </w:rPr>
      </w:pPr>
    </w:p>
    <w:p w14:paraId="1924F82C" w14:textId="77777777" w:rsidR="00390A4F" w:rsidRDefault="00390A4F" w:rsidP="00390A4F">
      <w:pPr>
        <w:rPr>
          <w:noProof/>
        </w:rPr>
        <w:sectPr w:rsidR="00390A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11A048" w14:textId="2E9BFE4B" w:rsidR="00AA43A2" w:rsidRPr="00390A4F" w:rsidRDefault="00390A4F">
      <w:pPr>
        <w:rPr>
          <w:color w:val="FF0000"/>
        </w:rPr>
      </w:pPr>
      <w:r w:rsidRPr="00390A4F">
        <w:rPr>
          <w:noProof/>
          <w:color w:val="FF0000"/>
        </w:rPr>
        <w:lastRenderedPageBreak/>
        <w:t>&lt;&lt; start of changes &gt;&gt;</w:t>
      </w:r>
    </w:p>
    <w:p w14:paraId="753EA6B2" w14:textId="77777777" w:rsidR="00AA43A2" w:rsidRPr="00257DEF" w:rsidRDefault="00AB79F3">
      <w:pPr>
        <w:pStyle w:val="Heading4"/>
      </w:pPr>
      <w:bookmarkStart w:id="2" w:name="_Toc21339310"/>
      <w:bookmarkStart w:id="3" w:name="_Toc29804527"/>
      <w:r w:rsidRPr="00257DEF">
        <w:t>6.2.1.3</w:t>
      </w:r>
      <w:r w:rsidRPr="00257DEF">
        <w:tab/>
        <w:t xml:space="preserve">UE maximum output power for </w:t>
      </w:r>
      <w:r w:rsidR="00CF755C" w:rsidRPr="00257DEF">
        <w:t>p</w:t>
      </w:r>
      <w:r w:rsidRPr="00257DEF">
        <w:t xml:space="preserve">ower </w:t>
      </w:r>
      <w:r w:rsidR="00CF755C" w:rsidRPr="00257DEF">
        <w:t>c</w:t>
      </w:r>
      <w:r w:rsidRPr="00257DEF">
        <w:t>lass 3</w:t>
      </w:r>
      <w:bookmarkEnd w:id="2"/>
      <w:bookmarkEnd w:id="3"/>
    </w:p>
    <w:p w14:paraId="7F8DF1DF" w14:textId="432C22E9" w:rsidR="00044CC7" w:rsidRPr="00257DEF" w:rsidRDefault="00044CC7" w:rsidP="008D5287">
      <w:r w:rsidRPr="00257DEF">
        <w:t xml:space="preserve">The following </w:t>
      </w:r>
      <w:r w:rsidR="000422ED" w:rsidRPr="00257DEF">
        <w:t xml:space="preserve">requirements </w:t>
      </w:r>
      <w:r w:rsidRPr="00257DEF">
        <w:t>define the maximum output power radiated by the UE for any transmission bandwidth within the channel bandwidth for non-CA configuration, unless otherwise stated. The period of measurement shall be at least one sub frame (1ms).</w:t>
      </w:r>
      <w:r w:rsidR="00632F17" w:rsidRPr="00257DEF">
        <w:t xml:space="preserve"> The requirement is verified with the test metric of </w:t>
      </w:r>
      <w:r w:rsidR="005D03D6" w:rsidRPr="00257DEF">
        <w:t xml:space="preserve">total component of </w:t>
      </w:r>
      <w:r w:rsidR="00632F17" w:rsidRPr="00257DEF">
        <w:t>EIRP (Link=Beam peak search grids, Meas=Link angle).</w:t>
      </w:r>
      <w:r w:rsidR="009E358C" w:rsidRPr="00257DEF">
        <w:t xml:space="preserve"> The requirement for the UE which supports a single FR2 band is specified in Table 6.2.1.3-1. The requirement for the UE which supports multiple FR2 bands is specified in both Table 6.2.1.3-1 and Table 6.2.1.3-4.</w:t>
      </w:r>
    </w:p>
    <w:p w14:paraId="0384F7EB" w14:textId="77777777" w:rsidR="00044CC7" w:rsidRPr="00257DEF" w:rsidRDefault="00044CC7" w:rsidP="008D5287">
      <w:pPr>
        <w:pStyle w:val="TH"/>
      </w:pPr>
      <w:r w:rsidRPr="00257DEF">
        <w:t>Table 6.2.1</w:t>
      </w:r>
      <w:r w:rsidR="000422ED" w:rsidRPr="00257DEF">
        <w:t>.3</w:t>
      </w:r>
      <w:r w:rsidRPr="00257DEF">
        <w:t xml:space="preserve">-1: UE </w:t>
      </w:r>
      <w:r w:rsidR="000422ED" w:rsidRPr="00257DEF">
        <w:t>minimum peak EIRP for power class 3</w:t>
      </w:r>
    </w:p>
    <w:tbl>
      <w:tblPr>
        <w:tblW w:w="0" w:type="auto"/>
        <w:tblInd w:w="25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417"/>
      </w:tblGrid>
      <w:tr w:rsidR="00257DEF" w:rsidRPr="00257DEF" w14:paraId="541B35C1" w14:textId="77777777" w:rsidTr="008D5287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7A83F" w14:textId="77777777" w:rsidR="00044CC7" w:rsidRPr="00257DEF" w:rsidRDefault="000422ED" w:rsidP="008D5287">
            <w:pPr>
              <w:pStyle w:val="TAH"/>
            </w:pPr>
            <w:r w:rsidRPr="00257DEF">
              <w:t xml:space="preserve">Operating </w:t>
            </w:r>
            <w:r w:rsidR="00044CC7" w:rsidRPr="00257DEF">
              <w:t>band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E435D" w14:textId="77777777" w:rsidR="00044CC7" w:rsidRPr="00257DEF" w:rsidRDefault="00044CC7" w:rsidP="008D5287">
            <w:pPr>
              <w:pStyle w:val="TAH"/>
            </w:pPr>
            <w:r w:rsidRPr="00257DEF">
              <w:t xml:space="preserve">Min </w:t>
            </w:r>
            <w:r w:rsidR="00CF755C" w:rsidRPr="00257DEF">
              <w:t xml:space="preserve">peak </w:t>
            </w:r>
            <w:r w:rsidRPr="00257DEF">
              <w:t>EIRP (dBm)</w:t>
            </w:r>
          </w:p>
        </w:tc>
      </w:tr>
      <w:tr w:rsidR="00257DEF" w:rsidRPr="00257DEF" w14:paraId="322237E8" w14:textId="77777777" w:rsidTr="000422ED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A0754" w14:textId="77777777" w:rsidR="00044CC7" w:rsidRPr="00257DEF" w:rsidRDefault="00044CC7" w:rsidP="008D5287">
            <w:pPr>
              <w:pStyle w:val="TAC"/>
            </w:pPr>
            <w:r w:rsidRPr="00257DEF">
              <w:t>n257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EFAA" w14:textId="77777777" w:rsidR="00044CC7" w:rsidRPr="00257DEF" w:rsidRDefault="000422ED" w:rsidP="008D5287">
            <w:pPr>
              <w:pStyle w:val="TAC"/>
            </w:pPr>
            <w:r w:rsidRPr="00257DEF">
              <w:t>22.4</w:t>
            </w:r>
          </w:p>
        </w:tc>
      </w:tr>
      <w:tr w:rsidR="00257DEF" w:rsidRPr="00257DEF" w14:paraId="74F6E36D" w14:textId="77777777" w:rsidTr="008D5287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78F61" w14:textId="77777777" w:rsidR="00044CC7" w:rsidRPr="00257DEF" w:rsidRDefault="00044CC7" w:rsidP="008D5287">
            <w:pPr>
              <w:pStyle w:val="TAC"/>
            </w:pPr>
            <w:r w:rsidRPr="00257DEF">
              <w:t>n258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5CBF" w14:textId="77777777" w:rsidR="00044CC7" w:rsidRPr="00257DEF" w:rsidRDefault="000422ED" w:rsidP="008D5287">
            <w:pPr>
              <w:pStyle w:val="TAC"/>
            </w:pPr>
            <w:r w:rsidRPr="00257DEF">
              <w:t>22.4</w:t>
            </w:r>
          </w:p>
        </w:tc>
      </w:tr>
      <w:tr w:rsidR="00257DEF" w:rsidRPr="00257DEF" w14:paraId="59C1409B" w14:textId="77777777" w:rsidTr="008D5287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B6D9" w14:textId="77777777" w:rsidR="00044CC7" w:rsidRPr="00257DEF" w:rsidRDefault="00044CC7" w:rsidP="008D5287">
            <w:pPr>
              <w:pStyle w:val="TAC"/>
            </w:pPr>
            <w:r w:rsidRPr="00257DEF">
              <w:t>n260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6C30" w14:textId="77777777" w:rsidR="00044CC7" w:rsidRPr="00257DEF" w:rsidRDefault="000422ED" w:rsidP="008D5287">
            <w:pPr>
              <w:pStyle w:val="TAC"/>
            </w:pPr>
            <w:r w:rsidRPr="00257DEF">
              <w:t>20.6</w:t>
            </w:r>
          </w:p>
        </w:tc>
      </w:tr>
      <w:tr w:rsidR="00257DEF" w:rsidRPr="00257DEF" w14:paraId="04A035F2" w14:textId="77777777" w:rsidTr="008D5287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86BF9" w14:textId="77777777" w:rsidR="006971E2" w:rsidRPr="00257DEF" w:rsidRDefault="006971E2" w:rsidP="006971E2">
            <w:pPr>
              <w:pStyle w:val="TAC"/>
            </w:pPr>
            <w:r w:rsidRPr="00257DEF">
              <w:t>n261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1E5A" w14:textId="77777777" w:rsidR="006971E2" w:rsidRPr="00257DEF" w:rsidRDefault="000422ED" w:rsidP="006971E2">
            <w:pPr>
              <w:pStyle w:val="TAC"/>
            </w:pPr>
            <w:r w:rsidRPr="00257DEF">
              <w:t>22.4</w:t>
            </w:r>
          </w:p>
        </w:tc>
      </w:tr>
      <w:tr w:rsidR="00044CC7" w:rsidRPr="00257DEF" w14:paraId="3357D310" w14:textId="77777777" w:rsidTr="008D5287">
        <w:tc>
          <w:tcPr>
            <w:tcW w:w="4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8532CEB" w14:textId="77777777" w:rsidR="00044CC7" w:rsidRPr="00257DEF" w:rsidRDefault="00044CC7" w:rsidP="008D5287">
            <w:pPr>
              <w:pStyle w:val="TAN"/>
            </w:pPr>
            <w:r w:rsidRPr="00257DEF">
              <w:t>NOTE 1:</w:t>
            </w:r>
            <w:r w:rsidRPr="00257DEF">
              <w:tab/>
            </w:r>
            <w:r w:rsidR="000422ED" w:rsidRPr="00257DEF">
              <w:t>M</w:t>
            </w:r>
            <w:r w:rsidRPr="00257DEF">
              <w:t>inimum peak EIRP is defined as the lower limit without tolerance</w:t>
            </w:r>
          </w:p>
          <w:p w14:paraId="114230D3" w14:textId="6EC5D6B0" w:rsidR="005D03D6" w:rsidRPr="00257DEF" w:rsidRDefault="005D03D6" w:rsidP="008D5287">
            <w:pPr>
              <w:pStyle w:val="TAN"/>
            </w:pPr>
            <w:r w:rsidRPr="00257DEF">
              <w:t>NOTE 2:</w:t>
            </w:r>
            <w:r w:rsidRPr="00257DEF">
              <w:tab/>
            </w:r>
            <w:r w:rsidR="009E358C" w:rsidRPr="00257DEF">
              <w:t>Void</w:t>
            </w:r>
          </w:p>
        </w:tc>
      </w:tr>
    </w:tbl>
    <w:p w14:paraId="4B48E06F" w14:textId="77777777" w:rsidR="00044CC7" w:rsidRPr="00257DEF" w:rsidRDefault="00044CC7" w:rsidP="008D5287"/>
    <w:p w14:paraId="45D6D113" w14:textId="10809C0F" w:rsidR="00044CC7" w:rsidRPr="00257DEF" w:rsidRDefault="00044CC7" w:rsidP="008D5287">
      <w:pPr>
        <w:rPr>
          <w:sz w:val="24"/>
          <w:szCs w:val="24"/>
        </w:rPr>
      </w:pPr>
      <w:r w:rsidRPr="00257DEF">
        <w:t xml:space="preserve">The maximum output power values for TRP and EIRP are found on the </w:t>
      </w:r>
      <w:r w:rsidR="000422ED" w:rsidRPr="00257DEF">
        <w:t>T</w:t>
      </w:r>
      <w:r w:rsidRPr="00257DEF">
        <w:t>able</w:t>
      </w:r>
      <w:r w:rsidR="009E358C" w:rsidRPr="00257DEF">
        <w:t xml:space="preserve"> </w:t>
      </w:r>
      <w:r w:rsidR="000422ED" w:rsidRPr="00257DEF">
        <w:t>6.2.1.3-2</w:t>
      </w:r>
      <w:r w:rsidRPr="00257DEF">
        <w:t>. The max allowed EIRP is derived from regulatory requirements [8].</w:t>
      </w:r>
      <w:r w:rsidR="00632F17" w:rsidRPr="00257DEF">
        <w:t xml:space="preserve"> The requirements are verified with the test metrics of TRP (Link=TX beam peak direction) in beam locked mode and </w:t>
      </w:r>
      <w:r w:rsidR="00E505A6" w:rsidRPr="00257DEF">
        <w:t xml:space="preserve">the total component of </w:t>
      </w:r>
      <w:r w:rsidR="00632F17" w:rsidRPr="00257DEF">
        <w:t>EIRP</w:t>
      </w:r>
      <w:r w:rsidR="00E505A6" w:rsidRPr="00257DEF">
        <w:t xml:space="preserve"> </w:t>
      </w:r>
      <w:r w:rsidR="00632F17" w:rsidRPr="00257DEF">
        <w:t>(Link=TX beam peak direction, Meas=Link angle).</w:t>
      </w:r>
    </w:p>
    <w:p w14:paraId="5D1F9C12" w14:textId="073B521C" w:rsidR="00044CC7" w:rsidRPr="00257DEF" w:rsidRDefault="00044CC7" w:rsidP="008D5287">
      <w:pPr>
        <w:pStyle w:val="TH"/>
      </w:pPr>
      <w:r w:rsidRPr="00257DEF">
        <w:t>Table 6.2.1</w:t>
      </w:r>
      <w:r w:rsidR="00811FCD" w:rsidRPr="00257DEF">
        <w:t>.3</w:t>
      </w:r>
      <w:r w:rsidRPr="00257DEF">
        <w:t xml:space="preserve">-2: UE </w:t>
      </w:r>
      <w:r w:rsidR="00CF755C" w:rsidRPr="00257DEF">
        <w:t xml:space="preserve">maximum output power limits </w:t>
      </w:r>
      <w:r w:rsidR="000422ED" w:rsidRPr="00257DEF">
        <w:t>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1628"/>
        <w:gridCol w:w="1633"/>
      </w:tblGrid>
      <w:tr w:rsidR="00257DEF" w:rsidRPr="00257DEF" w14:paraId="4261F1BC" w14:textId="77777777" w:rsidTr="008D5287">
        <w:tc>
          <w:tcPr>
            <w:tcW w:w="1606" w:type="dxa"/>
            <w:shd w:val="clear" w:color="auto" w:fill="auto"/>
            <w:vAlign w:val="center"/>
          </w:tcPr>
          <w:p w14:paraId="20B33409" w14:textId="77777777" w:rsidR="00044CC7" w:rsidRPr="00257DEF" w:rsidRDefault="000422ED" w:rsidP="008D5287">
            <w:pPr>
              <w:pStyle w:val="TAH"/>
              <w:rPr>
                <w:rFonts w:eastAsia="Calibri"/>
                <w:szCs w:val="22"/>
              </w:rPr>
            </w:pPr>
            <w:bookmarkStart w:id="4" w:name="_Hlk515357814"/>
            <w:r w:rsidRPr="00257DEF">
              <w:rPr>
                <w:rFonts w:eastAsia="Calibri"/>
                <w:szCs w:val="22"/>
              </w:rPr>
              <w:t xml:space="preserve">Operating </w:t>
            </w:r>
            <w:r w:rsidR="00044CC7" w:rsidRPr="00257DEF">
              <w:rPr>
                <w:rFonts w:eastAsia="Calibri"/>
                <w:szCs w:val="22"/>
              </w:rPr>
              <w:t>band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15DFFA6A" w14:textId="77777777" w:rsidR="00044CC7" w:rsidRPr="00257DEF" w:rsidRDefault="00EC4003" w:rsidP="008D5287">
            <w:pPr>
              <w:pStyle w:val="TAH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>Max TRP</w:t>
            </w:r>
            <w:r w:rsidR="00044CC7" w:rsidRPr="00257DEF">
              <w:rPr>
                <w:rFonts w:eastAsia="Calibri"/>
                <w:szCs w:val="22"/>
              </w:rPr>
              <w:t xml:space="preserve"> (dBm)</w:t>
            </w:r>
          </w:p>
        </w:tc>
        <w:tc>
          <w:tcPr>
            <w:tcW w:w="1633" w:type="dxa"/>
            <w:shd w:val="clear" w:color="auto" w:fill="auto"/>
          </w:tcPr>
          <w:p w14:paraId="4C967060" w14:textId="77777777" w:rsidR="00044CC7" w:rsidRPr="00257DEF" w:rsidRDefault="000422ED" w:rsidP="00ED7884">
            <w:pPr>
              <w:pStyle w:val="TAH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 xml:space="preserve">Max </w:t>
            </w:r>
            <w:r w:rsidR="00044CC7" w:rsidRPr="00257DEF">
              <w:rPr>
                <w:rFonts w:eastAsia="Calibri"/>
                <w:szCs w:val="22"/>
              </w:rPr>
              <w:t>EIRP (dBm)</w:t>
            </w:r>
          </w:p>
        </w:tc>
      </w:tr>
      <w:tr w:rsidR="00257DEF" w:rsidRPr="00257DEF" w14:paraId="0EFC8ED4" w14:textId="77777777" w:rsidTr="008D5287">
        <w:tc>
          <w:tcPr>
            <w:tcW w:w="1606" w:type="dxa"/>
            <w:shd w:val="clear" w:color="auto" w:fill="auto"/>
          </w:tcPr>
          <w:p w14:paraId="4283917D" w14:textId="77777777" w:rsidR="00044CC7" w:rsidRPr="00257DEF" w:rsidRDefault="00044CC7" w:rsidP="008D5287">
            <w:pPr>
              <w:pStyle w:val="TAC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>n257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4C713A3B" w14:textId="77777777" w:rsidR="00044CC7" w:rsidRPr="00257DEF" w:rsidRDefault="000422ED" w:rsidP="008D5287">
            <w:pPr>
              <w:pStyle w:val="TAC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2ED3D0C3" w14:textId="77777777" w:rsidR="00044CC7" w:rsidRPr="00257DEF" w:rsidRDefault="00044CC7" w:rsidP="008D5287">
            <w:pPr>
              <w:pStyle w:val="TAC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>43</w:t>
            </w:r>
          </w:p>
        </w:tc>
      </w:tr>
      <w:tr w:rsidR="00257DEF" w:rsidRPr="00257DEF" w14:paraId="224A2FF9" w14:textId="77777777" w:rsidTr="008D5287">
        <w:tc>
          <w:tcPr>
            <w:tcW w:w="1606" w:type="dxa"/>
            <w:shd w:val="clear" w:color="auto" w:fill="auto"/>
          </w:tcPr>
          <w:p w14:paraId="0A000128" w14:textId="77777777" w:rsidR="00044CC7" w:rsidRPr="00257DEF" w:rsidRDefault="00044CC7" w:rsidP="008D5287">
            <w:pPr>
              <w:pStyle w:val="TAC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>n258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D392077" w14:textId="77777777" w:rsidR="00044CC7" w:rsidRPr="00257DEF" w:rsidRDefault="000422ED" w:rsidP="008D5287">
            <w:pPr>
              <w:pStyle w:val="TAC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539F5344" w14:textId="77777777" w:rsidR="00044CC7" w:rsidRPr="00257DEF" w:rsidRDefault="00044CC7" w:rsidP="008D5287">
            <w:pPr>
              <w:pStyle w:val="TAC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>43</w:t>
            </w:r>
          </w:p>
        </w:tc>
      </w:tr>
      <w:tr w:rsidR="00257DEF" w:rsidRPr="00257DEF" w14:paraId="6C84036D" w14:textId="77777777" w:rsidTr="008D5287">
        <w:tc>
          <w:tcPr>
            <w:tcW w:w="1606" w:type="dxa"/>
            <w:shd w:val="clear" w:color="auto" w:fill="auto"/>
          </w:tcPr>
          <w:p w14:paraId="131F15E3" w14:textId="77777777" w:rsidR="00044CC7" w:rsidRPr="00257DEF" w:rsidRDefault="00044CC7" w:rsidP="008D5287">
            <w:pPr>
              <w:pStyle w:val="TAC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>n260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2A97624F" w14:textId="77777777" w:rsidR="00044CC7" w:rsidRPr="00257DEF" w:rsidRDefault="000422ED" w:rsidP="008D5287">
            <w:pPr>
              <w:pStyle w:val="TAC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0CA3370F" w14:textId="77777777" w:rsidR="00044CC7" w:rsidRPr="00257DEF" w:rsidRDefault="00044CC7" w:rsidP="008D5287">
            <w:pPr>
              <w:pStyle w:val="TAC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>43</w:t>
            </w:r>
          </w:p>
        </w:tc>
      </w:tr>
      <w:tr w:rsidR="006971E2" w:rsidRPr="00257DEF" w14:paraId="157BC4FB" w14:textId="77777777" w:rsidTr="008D5287">
        <w:tc>
          <w:tcPr>
            <w:tcW w:w="1606" w:type="dxa"/>
            <w:shd w:val="clear" w:color="auto" w:fill="auto"/>
          </w:tcPr>
          <w:p w14:paraId="1F8469A8" w14:textId="77777777" w:rsidR="006971E2" w:rsidRPr="00257DEF" w:rsidRDefault="006971E2" w:rsidP="006971E2">
            <w:pPr>
              <w:pStyle w:val="TAC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>n261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5D60BA7" w14:textId="77777777" w:rsidR="006971E2" w:rsidRPr="00257DEF" w:rsidRDefault="006971E2" w:rsidP="006971E2">
            <w:pPr>
              <w:pStyle w:val="TAC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6F89D34B" w14:textId="77777777" w:rsidR="006971E2" w:rsidRPr="00257DEF" w:rsidRDefault="006971E2" w:rsidP="006971E2">
            <w:pPr>
              <w:pStyle w:val="TAC"/>
              <w:rPr>
                <w:rFonts w:eastAsia="Calibri"/>
                <w:szCs w:val="22"/>
              </w:rPr>
            </w:pPr>
            <w:r w:rsidRPr="00257DEF">
              <w:rPr>
                <w:rFonts w:eastAsia="Calibri"/>
                <w:szCs w:val="22"/>
              </w:rPr>
              <w:t>43</w:t>
            </w:r>
          </w:p>
        </w:tc>
      </w:tr>
      <w:bookmarkEnd w:id="4"/>
    </w:tbl>
    <w:p w14:paraId="484097D7" w14:textId="77777777" w:rsidR="000422ED" w:rsidRPr="00257DEF" w:rsidRDefault="000422ED" w:rsidP="008D5287"/>
    <w:p w14:paraId="710DF7F5" w14:textId="307FD55B" w:rsidR="009E3C26" w:rsidRPr="00257DEF" w:rsidRDefault="000422ED" w:rsidP="008D5287">
      <w:r w:rsidRPr="00257DEF">
        <w:t>The minimum EIRP at the 50</w:t>
      </w:r>
      <w:r w:rsidR="00E14715" w:rsidRPr="00257DEF">
        <w:rPr>
          <w:vertAlign w:val="superscript"/>
        </w:rPr>
        <w:t>th</w:t>
      </w:r>
      <w:r w:rsidR="00B43FFD" w:rsidRPr="00257DEF">
        <w:t xml:space="preserve"> </w:t>
      </w:r>
      <w:r w:rsidRPr="00257DEF">
        <w:t>percentile of the distribution of radiated power measured over the full sphere around the UE is defined as the spherical coverage requirement and is found in Table 6.2.1.3-3 below.</w:t>
      </w:r>
      <w:r w:rsidR="00B43FFD" w:rsidRPr="00257DEF">
        <w:t xml:space="preserve"> The requirement is verified with the test metric of </w:t>
      </w:r>
      <w:r w:rsidR="005D03D6" w:rsidRPr="00257DEF">
        <w:t xml:space="preserve">the total component of </w:t>
      </w:r>
      <w:r w:rsidR="00B43FFD" w:rsidRPr="00257DEF">
        <w:t>EIRP</w:t>
      </w:r>
      <w:r w:rsidR="004905F3" w:rsidRPr="00257DEF">
        <w:t xml:space="preserve"> </w:t>
      </w:r>
      <w:r w:rsidR="00B43FFD" w:rsidRPr="00257DEF">
        <w:t>(Link=Beam peak search grids, Meas=Link angle).</w:t>
      </w:r>
      <w:r w:rsidR="009E358C" w:rsidRPr="00257DEF">
        <w:t xml:space="preserve"> The requirement for the UE which supports a single FR2 band is specified in Table 6.2.1.3-3. The requirement for the UE which supports multiple FR2 bands is specified in both Table 6.2.1.3-3 and Table 6.2.1.3-4.</w:t>
      </w:r>
    </w:p>
    <w:p w14:paraId="3FEE5E93" w14:textId="77777777" w:rsidR="00AA43A2" w:rsidRPr="00257DEF" w:rsidRDefault="000422ED">
      <w:pPr>
        <w:pStyle w:val="TH"/>
      </w:pPr>
      <w:r w:rsidRPr="00257DEF">
        <w:t xml:space="preserve">Table 6.2.1.3-3: UE </w:t>
      </w:r>
      <w:r w:rsidR="00CF755C" w:rsidRPr="00257DEF">
        <w:t>s</w:t>
      </w:r>
      <w:r w:rsidRPr="00257DEF">
        <w:t xml:space="preserve">pherical </w:t>
      </w:r>
      <w:r w:rsidR="00CF755C" w:rsidRPr="00257DEF">
        <w:t>c</w:t>
      </w:r>
      <w:r w:rsidRPr="00257DEF">
        <w:t xml:space="preserve">overage for </w:t>
      </w:r>
      <w:r w:rsidR="00CF755C" w:rsidRPr="00257DEF">
        <w:t>p</w:t>
      </w:r>
      <w:r w:rsidRPr="00257DEF">
        <w:t xml:space="preserve">ower </w:t>
      </w:r>
      <w:r w:rsidR="00CF755C" w:rsidRPr="00257DEF">
        <w:t>c</w:t>
      </w:r>
      <w:r w:rsidRPr="00257DEF">
        <w:t>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734"/>
      </w:tblGrid>
      <w:tr w:rsidR="00257DEF" w:rsidRPr="00257DEF" w14:paraId="0AEA3368" w14:textId="77777777" w:rsidTr="00CD7CCE">
        <w:trPr>
          <w:trHeight w:val="438"/>
        </w:trPr>
        <w:tc>
          <w:tcPr>
            <w:tcW w:w="2694" w:type="dxa"/>
            <w:shd w:val="clear" w:color="auto" w:fill="auto"/>
            <w:vAlign w:val="center"/>
          </w:tcPr>
          <w:p w14:paraId="36AF0EE3" w14:textId="77777777" w:rsidR="00AA43A2" w:rsidRPr="00257DEF" w:rsidRDefault="00CD7CCE">
            <w:pPr>
              <w:pStyle w:val="TAH"/>
            </w:pPr>
            <w:r w:rsidRPr="00257DEF">
              <w:t>Operating band</w:t>
            </w:r>
          </w:p>
        </w:tc>
        <w:tc>
          <w:tcPr>
            <w:tcW w:w="2734" w:type="dxa"/>
            <w:shd w:val="clear" w:color="auto" w:fill="auto"/>
          </w:tcPr>
          <w:p w14:paraId="74DADA00" w14:textId="781342F4" w:rsidR="00AA43A2" w:rsidRPr="00257DEF" w:rsidRDefault="00CD7CCE">
            <w:pPr>
              <w:pStyle w:val="TAH"/>
            </w:pPr>
            <w:r w:rsidRPr="00257DEF">
              <w:t>Min EIRP at 50</w:t>
            </w:r>
            <w:r w:rsidR="00CB4326" w:rsidRPr="00257DEF">
              <w:rPr>
                <w:vertAlign w:val="superscript"/>
              </w:rPr>
              <w:t xml:space="preserve"> </w:t>
            </w:r>
            <w:r w:rsidRPr="00257DEF">
              <w:t>%-tile CDF (dBm)</w:t>
            </w:r>
          </w:p>
        </w:tc>
      </w:tr>
      <w:tr w:rsidR="00257DEF" w:rsidRPr="00257DEF" w14:paraId="77E043BF" w14:textId="77777777" w:rsidTr="00CD7CCE">
        <w:trPr>
          <w:trHeight w:val="105"/>
        </w:trPr>
        <w:tc>
          <w:tcPr>
            <w:tcW w:w="2694" w:type="dxa"/>
            <w:shd w:val="clear" w:color="auto" w:fill="auto"/>
          </w:tcPr>
          <w:p w14:paraId="55C2C491" w14:textId="77777777" w:rsidR="00AA43A2" w:rsidRPr="00257DEF" w:rsidRDefault="00CD7CCE">
            <w:pPr>
              <w:pStyle w:val="TAC"/>
            </w:pPr>
            <w:r w:rsidRPr="00257DEF">
              <w:t>n257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2BFBD9D3" w14:textId="77777777" w:rsidR="00AA43A2" w:rsidRPr="00257DEF" w:rsidRDefault="00CD7CCE">
            <w:pPr>
              <w:pStyle w:val="TAC"/>
            </w:pPr>
            <w:r w:rsidRPr="00257DEF">
              <w:t>11.5</w:t>
            </w:r>
          </w:p>
        </w:tc>
      </w:tr>
      <w:tr w:rsidR="00257DEF" w:rsidRPr="00257DEF" w14:paraId="043274C8" w14:textId="77777777" w:rsidTr="00CD7CCE">
        <w:trPr>
          <w:trHeight w:val="110"/>
        </w:trPr>
        <w:tc>
          <w:tcPr>
            <w:tcW w:w="2694" w:type="dxa"/>
            <w:shd w:val="clear" w:color="auto" w:fill="auto"/>
          </w:tcPr>
          <w:p w14:paraId="7193FD41" w14:textId="77777777" w:rsidR="00AA43A2" w:rsidRPr="00257DEF" w:rsidRDefault="00CD7CCE">
            <w:pPr>
              <w:pStyle w:val="TAC"/>
            </w:pPr>
            <w:r w:rsidRPr="00257DEF">
              <w:t>n258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5567A504" w14:textId="77777777" w:rsidR="00AA43A2" w:rsidRPr="00257DEF" w:rsidRDefault="00CD7CCE">
            <w:pPr>
              <w:pStyle w:val="TAC"/>
            </w:pPr>
            <w:r w:rsidRPr="00257DEF">
              <w:t>11.5</w:t>
            </w:r>
          </w:p>
        </w:tc>
      </w:tr>
      <w:tr w:rsidR="00257DEF" w:rsidRPr="00257DEF" w14:paraId="4CE9B5AC" w14:textId="77777777" w:rsidTr="00CD7CCE">
        <w:trPr>
          <w:trHeight w:val="110"/>
        </w:trPr>
        <w:tc>
          <w:tcPr>
            <w:tcW w:w="2694" w:type="dxa"/>
            <w:shd w:val="clear" w:color="auto" w:fill="auto"/>
          </w:tcPr>
          <w:p w14:paraId="1EB6C678" w14:textId="77777777" w:rsidR="00AA43A2" w:rsidRPr="00257DEF" w:rsidRDefault="00CD7CCE">
            <w:pPr>
              <w:pStyle w:val="TAC"/>
            </w:pPr>
            <w:r w:rsidRPr="00257DEF">
              <w:t>n260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64E8AAB4" w14:textId="77777777" w:rsidR="00AA43A2" w:rsidRPr="00257DEF" w:rsidRDefault="00CD7CCE">
            <w:pPr>
              <w:pStyle w:val="TAC"/>
            </w:pPr>
            <w:r w:rsidRPr="00257DEF">
              <w:t>8</w:t>
            </w:r>
          </w:p>
        </w:tc>
      </w:tr>
      <w:tr w:rsidR="00257DEF" w:rsidRPr="00257DEF" w14:paraId="2B07E58D" w14:textId="77777777" w:rsidTr="00CD7CCE">
        <w:trPr>
          <w:trHeight w:val="110"/>
        </w:trPr>
        <w:tc>
          <w:tcPr>
            <w:tcW w:w="2694" w:type="dxa"/>
            <w:shd w:val="clear" w:color="auto" w:fill="auto"/>
          </w:tcPr>
          <w:p w14:paraId="3CEB721C" w14:textId="77777777" w:rsidR="00AA43A2" w:rsidRPr="00257DEF" w:rsidRDefault="00CD7CCE">
            <w:pPr>
              <w:pStyle w:val="TAC"/>
            </w:pPr>
            <w:r w:rsidRPr="00257DEF">
              <w:t>n261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2F8561DB" w14:textId="77777777" w:rsidR="00AA43A2" w:rsidRPr="00257DEF" w:rsidRDefault="00CD7CCE">
            <w:pPr>
              <w:pStyle w:val="TAC"/>
            </w:pPr>
            <w:r w:rsidRPr="00257DEF">
              <w:t>11.5</w:t>
            </w:r>
          </w:p>
        </w:tc>
      </w:tr>
      <w:tr w:rsidR="00BF314F" w:rsidRPr="00257DEF" w14:paraId="31A28DE3" w14:textId="77777777" w:rsidTr="00CD7CCE">
        <w:trPr>
          <w:trHeight w:val="872"/>
        </w:trPr>
        <w:tc>
          <w:tcPr>
            <w:tcW w:w="5428" w:type="dxa"/>
            <w:gridSpan w:val="2"/>
            <w:shd w:val="clear" w:color="auto" w:fill="auto"/>
          </w:tcPr>
          <w:p w14:paraId="68FE27A4" w14:textId="77777777" w:rsidR="00AA43A2" w:rsidRPr="00257DEF" w:rsidRDefault="00CD7CCE">
            <w:pPr>
              <w:pStyle w:val="TAN"/>
            </w:pPr>
            <w:r w:rsidRPr="00257DEF">
              <w:t>NOTE 1:</w:t>
            </w:r>
            <w:r w:rsidR="00594029" w:rsidRPr="00257DEF">
              <w:tab/>
            </w:r>
            <w:r w:rsidRPr="00257DEF">
              <w:t>Minimum EIRP at 50 %-tile CDF is defined as the lower limit without tolerance</w:t>
            </w:r>
          </w:p>
          <w:p w14:paraId="2AF5EC0F" w14:textId="36CA13A7" w:rsidR="00AA43A2" w:rsidRPr="00257DEF" w:rsidRDefault="00CD7CCE">
            <w:pPr>
              <w:pStyle w:val="TAN"/>
            </w:pPr>
            <w:r w:rsidRPr="00257DEF">
              <w:t>NOTE 2:</w:t>
            </w:r>
            <w:r w:rsidR="00594029" w:rsidRPr="00257DEF">
              <w:tab/>
            </w:r>
            <w:r w:rsidR="009E358C" w:rsidRPr="00257DEF">
              <w:t>Void</w:t>
            </w:r>
          </w:p>
          <w:p w14:paraId="79439B1D" w14:textId="15FC8EE4" w:rsidR="001330A7" w:rsidRPr="00257DEF" w:rsidRDefault="001330A7">
            <w:pPr>
              <w:pStyle w:val="TAN"/>
            </w:pPr>
            <w:r w:rsidRPr="00257DEF">
              <w:t>NOTE 3:</w:t>
            </w:r>
            <w:r w:rsidR="00BF4576" w:rsidRPr="00257DEF">
              <w:tab/>
            </w:r>
            <w:r w:rsidRPr="00257DEF">
              <w:t>The requirements in this table are verified only under normal temperature conditions as defined in Annex E.2.1.</w:t>
            </w:r>
          </w:p>
        </w:tc>
      </w:tr>
    </w:tbl>
    <w:p w14:paraId="1885F73B" w14:textId="77777777" w:rsidR="00E505A6" w:rsidRPr="00257DEF" w:rsidRDefault="00E505A6" w:rsidP="00E505A6"/>
    <w:p w14:paraId="5BDBA214" w14:textId="77E27FCE" w:rsidR="00E505A6" w:rsidRPr="00257DEF" w:rsidRDefault="00E505A6" w:rsidP="00E505A6">
      <w:r w:rsidRPr="00257DEF">
        <w:t>For the UEs that support multiple FR2 band</w:t>
      </w:r>
      <w:r w:rsidRPr="00257DEF">
        <w:rPr>
          <w:rFonts w:hint="eastAsia"/>
        </w:rPr>
        <w:t>s</w:t>
      </w:r>
      <w:r w:rsidRPr="00257DEF">
        <w:t xml:space="preserve">, minimum requirement for peak EIRP and EIRP spherical coverage in Tables 6.2.1.3-1 and 6.2.1.3-3 shall be decreased per band, respectively, by the peak EIRP relaxation parameter </w:t>
      </w:r>
      <w:r w:rsidRPr="00257DEF">
        <w:rPr>
          <w:rFonts w:ascii="Symbol" w:hAnsi="Symbol"/>
        </w:rPr>
        <w:t></w:t>
      </w:r>
      <w:r w:rsidRPr="00257DEF">
        <w:t>MB</w:t>
      </w:r>
      <w:r w:rsidRPr="00257DEF">
        <w:rPr>
          <w:vertAlign w:val="subscript"/>
        </w:rPr>
        <w:t>P,n</w:t>
      </w:r>
      <w:r w:rsidRPr="00257DEF">
        <w:t xml:space="preserve"> and EIRP spherical coverage relaxation parameter </w:t>
      </w:r>
      <w:r w:rsidRPr="00257DEF">
        <w:rPr>
          <w:rFonts w:ascii="Symbol" w:hAnsi="Symbol"/>
        </w:rPr>
        <w:t></w:t>
      </w:r>
      <w:r w:rsidRPr="00257DEF">
        <w:t>MB</w:t>
      </w:r>
      <w:r w:rsidRPr="00257DEF">
        <w:rPr>
          <w:vertAlign w:val="subscript"/>
        </w:rPr>
        <w:t>S,n</w:t>
      </w:r>
      <w:r w:rsidRPr="00257DEF">
        <w:t>. For each combination of supported bands ΔMB</w:t>
      </w:r>
      <w:r w:rsidRPr="00257DEF">
        <w:rPr>
          <w:vertAlign w:val="subscript"/>
        </w:rPr>
        <w:t>P,n</w:t>
      </w:r>
      <w:r w:rsidRPr="00257DEF">
        <w:t xml:space="preserve"> and ΔMB</w:t>
      </w:r>
      <w:r w:rsidRPr="00257DEF">
        <w:rPr>
          <w:vertAlign w:val="subscript"/>
        </w:rPr>
        <w:t>S,n</w:t>
      </w:r>
      <w:r w:rsidRPr="00257DEF">
        <w:t xml:space="preserve"> apply to each supported band </w:t>
      </w:r>
      <w:r w:rsidRPr="00257DEF">
        <w:rPr>
          <w:i/>
        </w:rPr>
        <w:t>n</w:t>
      </w:r>
      <w:r w:rsidRPr="00257DEF">
        <w:t>, such that the total relaxations, ∑MB</w:t>
      </w:r>
      <w:r w:rsidRPr="00257DEF">
        <w:rPr>
          <w:vertAlign w:val="subscript"/>
        </w:rPr>
        <w:t>P</w:t>
      </w:r>
      <w:r w:rsidRPr="00257DEF">
        <w:t xml:space="preserve"> and ∑MB</w:t>
      </w:r>
      <w:r w:rsidRPr="00257DEF">
        <w:rPr>
          <w:vertAlign w:val="subscript"/>
        </w:rPr>
        <w:t>S</w:t>
      </w:r>
      <w:r w:rsidRPr="00257DEF">
        <w:t xml:space="preserve">, across all supported bands </w:t>
      </w:r>
      <w:r w:rsidR="009E358C" w:rsidRPr="00257DEF">
        <w:t>shall</w:t>
      </w:r>
      <w:r w:rsidRPr="00257DEF">
        <w:t xml:space="preserve"> not exceed the total value indicated</w:t>
      </w:r>
      <w:r w:rsidR="009E358C" w:rsidRPr="00257DEF">
        <w:t xml:space="preserve"> in Table 6.2.1.3-4</w:t>
      </w:r>
      <w:r w:rsidRPr="00257DEF">
        <w:t>.</w:t>
      </w:r>
    </w:p>
    <w:p w14:paraId="13E5CEE8" w14:textId="77777777" w:rsidR="00E505A6" w:rsidRPr="00257DEF" w:rsidRDefault="00E505A6" w:rsidP="00E505A6">
      <w:pPr>
        <w:pStyle w:val="TH"/>
      </w:pPr>
      <w:r w:rsidRPr="00257DEF">
        <w:lastRenderedPageBreak/>
        <w:t>Table 6.2.1.3-4: UE multi-band relaxation factors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3"/>
        <w:gridCol w:w="2292"/>
        <w:gridCol w:w="2379"/>
      </w:tblGrid>
      <w:tr w:rsidR="00257DEF" w:rsidRPr="00257DEF" w14:paraId="5DE382A4" w14:textId="77777777" w:rsidTr="000430E8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723F547F" w14:textId="77777777" w:rsidR="00E505A6" w:rsidRPr="00257DEF" w:rsidRDefault="00E505A6" w:rsidP="000430E8">
            <w:pPr>
              <w:pStyle w:val="TAH"/>
            </w:pPr>
            <w:r w:rsidRPr="00257DEF">
              <w:t>Supported bands</w:t>
            </w:r>
          </w:p>
        </w:tc>
        <w:tc>
          <w:tcPr>
            <w:tcW w:w="2292" w:type="dxa"/>
          </w:tcPr>
          <w:p w14:paraId="02999183" w14:textId="77777777" w:rsidR="00E505A6" w:rsidRPr="00257DEF" w:rsidRDefault="00E505A6" w:rsidP="000430E8">
            <w:pPr>
              <w:pStyle w:val="TAH"/>
            </w:pPr>
            <w:r w:rsidRPr="00257DEF">
              <w:t>∑MB</w:t>
            </w:r>
            <w:r w:rsidRPr="00257DEF">
              <w:rPr>
                <w:vertAlign w:val="subscript"/>
              </w:rPr>
              <w:t>P</w:t>
            </w:r>
            <w:r w:rsidRPr="00257DEF">
              <w:t xml:space="preserve"> (dB)</w:t>
            </w:r>
          </w:p>
        </w:tc>
        <w:tc>
          <w:tcPr>
            <w:tcW w:w="2379" w:type="dxa"/>
          </w:tcPr>
          <w:p w14:paraId="58700E5A" w14:textId="77777777" w:rsidR="00E505A6" w:rsidRPr="00257DEF" w:rsidRDefault="00E505A6" w:rsidP="000430E8">
            <w:pPr>
              <w:pStyle w:val="TAH"/>
            </w:pPr>
            <w:r w:rsidRPr="00257DEF">
              <w:t>∑MB</w:t>
            </w:r>
            <w:r w:rsidRPr="00257DEF">
              <w:rPr>
                <w:vertAlign w:val="subscript"/>
              </w:rPr>
              <w:t>S</w:t>
            </w:r>
            <w:r w:rsidRPr="00257DEF">
              <w:t xml:space="preserve"> (dB)</w:t>
            </w:r>
          </w:p>
        </w:tc>
      </w:tr>
      <w:tr w:rsidR="00257DEF" w:rsidRPr="00257DEF" w14:paraId="0D2A4586" w14:textId="77777777" w:rsidTr="000430E8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7C17A64A" w14:textId="77777777" w:rsidR="00E505A6" w:rsidRPr="00257DEF" w:rsidRDefault="00E505A6" w:rsidP="000430E8">
            <w:pPr>
              <w:pStyle w:val="TAC"/>
              <w:jc w:val="left"/>
            </w:pPr>
            <w:r w:rsidRPr="00257DEF">
              <w:t>n257, n258</w:t>
            </w:r>
          </w:p>
        </w:tc>
        <w:tc>
          <w:tcPr>
            <w:tcW w:w="2292" w:type="dxa"/>
            <w:vAlign w:val="center"/>
          </w:tcPr>
          <w:p w14:paraId="3253677C" w14:textId="77777777" w:rsidR="00E505A6" w:rsidRPr="00257DEF" w:rsidRDefault="00E505A6" w:rsidP="000430E8">
            <w:pPr>
              <w:pStyle w:val="TAC"/>
              <w:rPr>
                <w:rFonts w:cs="Arial"/>
              </w:rPr>
            </w:pPr>
            <w:r w:rsidRPr="00257DEF">
              <w:rPr>
                <w:rFonts w:cs="Arial" w:hint="eastAsia"/>
              </w:rPr>
              <w:t>≤</w:t>
            </w:r>
            <w:r w:rsidRPr="00257DEF">
              <w:rPr>
                <w:rFonts w:cs="Arial"/>
              </w:rPr>
              <w:t xml:space="preserve"> 1.3</w:t>
            </w:r>
          </w:p>
        </w:tc>
        <w:tc>
          <w:tcPr>
            <w:tcW w:w="2379" w:type="dxa"/>
            <w:vAlign w:val="center"/>
          </w:tcPr>
          <w:p w14:paraId="44B5CA9A" w14:textId="77777777" w:rsidR="00E505A6" w:rsidRPr="00257DEF" w:rsidRDefault="00E505A6" w:rsidP="000430E8">
            <w:pPr>
              <w:pStyle w:val="TAC"/>
              <w:rPr>
                <w:rFonts w:cs="Arial"/>
              </w:rPr>
            </w:pPr>
            <w:r w:rsidRPr="00257DEF">
              <w:rPr>
                <w:rFonts w:cs="Arial" w:hint="eastAsia"/>
              </w:rPr>
              <w:t>≤</w:t>
            </w:r>
            <w:r w:rsidRPr="00257DEF">
              <w:rPr>
                <w:rFonts w:cs="Arial"/>
              </w:rPr>
              <w:t xml:space="preserve"> 1.25</w:t>
            </w:r>
          </w:p>
        </w:tc>
      </w:tr>
      <w:tr w:rsidR="00257DEF" w:rsidRPr="00257DEF" w14:paraId="2B1D0B66" w14:textId="77777777" w:rsidTr="00617B38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11E66568" w14:textId="77777777" w:rsidR="009E358C" w:rsidRPr="00257DEF" w:rsidRDefault="009E358C" w:rsidP="00617B38">
            <w:pPr>
              <w:pStyle w:val="TAL"/>
            </w:pPr>
            <w:r w:rsidRPr="00257DEF">
              <w:rPr>
                <w:rFonts w:hint="eastAsia"/>
              </w:rPr>
              <w:t>n257, n260</w:t>
            </w:r>
          </w:p>
          <w:p w14:paraId="717568A3" w14:textId="05CF06BF" w:rsidR="00637F9F" w:rsidRPr="00257DEF" w:rsidRDefault="00637F9F" w:rsidP="00617B38">
            <w:pPr>
              <w:pStyle w:val="TAL"/>
            </w:pPr>
            <w:r w:rsidRPr="00257DEF">
              <w:t>n258, n260</w:t>
            </w:r>
          </w:p>
        </w:tc>
        <w:tc>
          <w:tcPr>
            <w:tcW w:w="2292" w:type="dxa"/>
            <w:vAlign w:val="center"/>
          </w:tcPr>
          <w:p w14:paraId="403C1832" w14:textId="212E9750" w:rsidR="009E358C" w:rsidRPr="00257DEF" w:rsidRDefault="009E358C" w:rsidP="009E358C">
            <w:pPr>
              <w:pStyle w:val="TAC"/>
              <w:rPr>
                <w:rFonts w:cs="Arial"/>
              </w:rPr>
            </w:pPr>
            <w:r w:rsidRPr="00257DEF">
              <w:rPr>
                <w:rFonts w:cs="Arial" w:hint="eastAsia"/>
              </w:rPr>
              <w:t>≤</w:t>
            </w:r>
            <w:r w:rsidRPr="00257DEF">
              <w:rPr>
                <w:rFonts w:cs="Arial"/>
              </w:rPr>
              <w:t xml:space="preserve"> 1.0</w:t>
            </w:r>
          </w:p>
        </w:tc>
        <w:tc>
          <w:tcPr>
            <w:tcW w:w="2379" w:type="dxa"/>
            <w:vAlign w:val="center"/>
          </w:tcPr>
          <w:p w14:paraId="5C790E0E" w14:textId="136F8C71" w:rsidR="009E358C" w:rsidRPr="00257DEF" w:rsidRDefault="009E358C" w:rsidP="009E358C">
            <w:pPr>
              <w:pStyle w:val="TAC"/>
              <w:rPr>
                <w:rFonts w:cs="Arial"/>
              </w:rPr>
            </w:pPr>
            <w:r w:rsidRPr="00257DEF">
              <w:rPr>
                <w:rFonts w:cs="Arial" w:hint="eastAsia"/>
              </w:rPr>
              <w:t>≤</w:t>
            </w:r>
            <w:r w:rsidRPr="00257DEF">
              <w:rPr>
                <w:rFonts w:cs="Arial"/>
              </w:rPr>
              <w:t xml:space="preserve"> 0.75</w:t>
            </w:r>
            <w:r w:rsidRPr="00257DEF">
              <w:rPr>
                <w:rFonts w:cs="Arial"/>
                <w:vertAlign w:val="superscript"/>
              </w:rPr>
              <w:t>3</w:t>
            </w:r>
          </w:p>
        </w:tc>
      </w:tr>
      <w:tr w:rsidR="00257DEF" w:rsidRPr="00257DEF" w:rsidDel="000E550B" w14:paraId="0D5F4CD6" w14:textId="77777777" w:rsidTr="000430E8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7BEDA0DD" w14:textId="4C58197E" w:rsidR="00431090" w:rsidRPr="00257DEF" w:rsidDel="000E550B" w:rsidRDefault="00431090" w:rsidP="000430E8">
            <w:pPr>
              <w:pStyle w:val="TAC"/>
              <w:jc w:val="left"/>
            </w:pPr>
            <w:r w:rsidRPr="00257DEF">
              <w:t>n257, n261</w:t>
            </w:r>
          </w:p>
        </w:tc>
        <w:tc>
          <w:tcPr>
            <w:tcW w:w="2292" w:type="dxa"/>
            <w:vAlign w:val="center"/>
          </w:tcPr>
          <w:p w14:paraId="66414A2D" w14:textId="1D6B81F4" w:rsidR="00431090" w:rsidRPr="00257DEF" w:rsidDel="000E550B" w:rsidRDefault="00431090" w:rsidP="000430E8">
            <w:pPr>
              <w:pStyle w:val="TAC"/>
              <w:rPr>
                <w:rFonts w:cs="Arial"/>
              </w:rPr>
            </w:pPr>
            <w:r w:rsidRPr="00257DEF">
              <w:rPr>
                <w:rFonts w:cs="Arial"/>
              </w:rPr>
              <w:t>0.0</w:t>
            </w:r>
          </w:p>
        </w:tc>
        <w:tc>
          <w:tcPr>
            <w:tcW w:w="2379" w:type="dxa"/>
            <w:vAlign w:val="center"/>
          </w:tcPr>
          <w:p w14:paraId="71C77EFB" w14:textId="4530498C" w:rsidR="00431090" w:rsidRPr="00257DEF" w:rsidDel="000E550B" w:rsidRDefault="00431090" w:rsidP="000430E8">
            <w:pPr>
              <w:pStyle w:val="TAC"/>
              <w:rPr>
                <w:rFonts w:cs="Arial"/>
              </w:rPr>
            </w:pPr>
            <w:r w:rsidRPr="00257DEF">
              <w:rPr>
                <w:rFonts w:cs="Arial"/>
              </w:rPr>
              <w:t>0.0</w:t>
            </w:r>
          </w:p>
        </w:tc>
      </w:tr>
      <w:tr w:rsidR="00257DEF" w:rsidRPr="00257DEF" w14:paraId="73228F87" w14:textId="77777777" w:rsidTr="000430E8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25039FE8" w14:textId="77777777" w:rsidR="00E505A6" w:rsidRPr="00257DEF" w:rsidRDefault="00E505A6" w:rsidP="000430E8">
            <w:pPr>
              <w:pStyle w:val="TAC"/>
              <w:jc w:val="left"/>
            </w:pPr>
            <w:r w:rsidRPr="00257DEF">
              <w:t>n258, n261</w:t>
            </w:r>
          </w:p>
        </w:tc>
        <w:tc>
          <w:tcPr>
            <w:tcW w:w="2292" w:type="dxa"/>
            <w:vAlign w:val="center"/>
          </w:tcPr>
          <w:p w14:paraId="171A4DB7" w14:textId="77777777" w:rsidR="00E505A6" w:rsidRPr="00257DEF" w:rsidRDefault="00E505A6" w:rsidP="000430E8">
            <w:pPr>
              <w:pStyle w:val="TAC"/>
              <w:rPr>
                <w:rFonts w:cs="Arial"/>
              </w:rPr>
            </w:pPr>
            <w:r w:rsidRPr="00257DEF">
              <w:rPr>
                <w:rFonts w:cs="Arial" w:hint="eastAsia"/>
              </w:rPr>
              <w:t>≤</w:t>
            </w:r>
            <w:r w:rsidRPr="00257DEF">
              <w:rPr>
                <w:rFonts w:cs="Arial"/>
              </w:rPr>
              <w:t xml:space="preserve"> 1.0</w:t>
            </w:r>
          </w:p>
        </w:tc>
        <w:tc>
          <w:tcPr>
            <w:tcW w:w="2379" w:type="dxa"/>
            <w:vAlign w:val="center"/>
          </w:tcPr>
          <w:p w14:paraId="6724356D" w14:textId="77777777" w:rsidR="00E505A6" w:rsidRPr="00257DEF" w:rsidRDefault="00E505A6" w:rsidP="000430E8">
            <w:pPr>
              <w:pStyle w:val="TAC"/>
              <w:rPr>
                <w:rFonts w:cs="Arial"/>
              </w:rPr>
            </w:pPr>
            <w:r w:rsidRPr="00257DEF">
              <w:rPr>
                <w:rFonts w:cs="Arial" w:hint="eastAsia"/>
              </w:rPr>
              <w:t>≤</w:t>
            </w:r>
            <w:r w:rsidRPr="00257DEF">
              <w:rPr>
                <w:rFonts w:cs="Arial"/>
              </w:rPr>
              <w:t xml:space="preserve"> 1.25</w:t>
            </w:r>
          </w:p>
        </w:tc>
      </w:tr>
      <w:tr w:rsidR="00257DEF" w:rsidRPr="00257DEF" w14:paraId="6DB2B628" w14:textId="77777777" w:rsidTr="000430E8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0FE934B1" w14:textId="77777777" w:rsidR="00E505A6" w:rsidRPr="00257DEF" w:rsidRDefault="00E505A6" w:rsidP="000430E8">
            <w:pPr>
              <w:pStyle w:val="TAC"/>
              <w:jc w:val="left"/>
            </w:pPr>
            <w:r w:rsidRPr="00257DEF">
              <w:t>n260, n261</w:t>
            </w:r>
          </w:p>
        </w:tc>
        <w:tc>
          <w:tcPr>
            <w:tcW w:w="2292" w:type="dxa"/>
            <w:vAlign w:val="center"/>
          </w:tcPr>
          <w:p w14:paraId="00972D84" w14:textId="77777777" w:rsidR="00E505A6" w:rsidRPr="00257DEF" w:rsidRDefault="00E505A6" w:rsidP="000430E8">
            <w:pPr>
              <w:pStyle w:val="TAC"/>
              <w:rPr>
                <w:rFonts w:cs="Arial"/>
              </w:rPr>
            </w:pPr>
            <w:r w:rsidRPr="00257DEF">
              <w:rPr>
                <w:rFonts w:cs="Arial"/>
              </w:rPr>
              <w:t>0.0</w:t>
            </w:r>
          </w:p>
        </w:tc>
        <w:tc>
          <w:tcPr>
            <w:tcW w:w="2379" w:type="dxa"/>
            <w:vAlign w:val="center"/>
          </w:tcPr>
          <w:p w14:paraId="42B9D1CE" w14:textId="77777777" w:rsidR="00E505A6" w:rsidRPr="00257DEF" w:rsidRDefault="00E505A6" w:rsidP="000430E8">
            <w:pPr>
              <w:pStyle w:val="TAC"/>
              <w:rPr>
                <w:rFonts w:cs="Arial"/>
              </w:rPr>
            </w:pPr>
            <w:r w:rsidRPr="00257DEF">
              <w:rPr>
                <w:rFonts w:cs="Arial" w:hint="eastAsia"/>
              </w:rPr>
              <w:t>≤</w:t>
            </w:r>
            <w:r w:rsidRPr="00257DEF">
              <w:rPr>
                <w:rFonts w:cs="Arial"/>
              </w:rPr>
              <w:t xml:space="preserve"> 0.75</w:t>
            </w:r>
            <w:r w:rsidRPr="00257DEF">
              <w:rPr>
                <w:rFonts w:cs="Arial"/>
                <w:vertAlign w:val="superscript"/>
              </w:rPr>
              <w:t>2</w:t>
            </w:r>
          </w:p>
        </w:tc>
      </w:tr>
      <w:tr w:rsidR="00257DEF" w:rsidRPr="00257DEF" w14:paraId="3028BAB2" w14:textId="77777777" w:rsidTr="00617B38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6FCFF744" w14:textId="77777777" w:rsidR="009E358C" w:rsidRPr="00C01A57" w:rsidRDefault="009E358C" w:rsidP="009E358C">
            <w:pPr>
              <w:pStyle w:val="TAC"/>
              <w:jc w:val="left"/>
            </w:pPr>
            <w:r w:rsidRPr="00C01A57">
              <w:t>n257, n258, n260</w:t>
            </w:r>
          </w:p>
          <w:p w14:paraId="10500517" w14:textId="77777777" w:rsidR="002C3795" w:rsidRPr="00C01A57" w:rsidRDefault="002C3795" w:rsidP="009E358C">
            <w:pPr>
              <w:pStyle w:val="TAC"/>
              <w:jc w:val="left"/>
            </w:pPr>
            <w:r w:rsidRPr="00C01A57">
              <w:t>n257, n258, n261</w:t>
            </w:r>
          </w:p>
          <w:p w14:paraId="5553D8CA" w14:textId="25DE316D" w:rsidR="002C3795" w:rsidRPr="00C01A57" w:rsidRDefault="002C3795" w:rsidP="009E358C">
            <w:pPr>
              <w:pStyle w:val="TAC"/>
              <w:jc w:val="left"/>
            </w:pPr>
            <w:r w:rsidRPr="00C01A57">
              <w:t>n257, n258, n260, n261</w:t>
            </w:r>
          </w:p>
        </w:tc>
        <w:tc>
          <w:tcPr>
            <w:tcW w:w="2292" w:type="dxa"/>
          </w:tcPr>
          <w:p w14:paraId="0CB09EB8" w14:textId="178F14BD" w:rsidR="009E358C" w:rsidRPr="00257DEF" w:rsidRDefault="009E358C" w:rsidP="009E358C">
            <w:pPr>
              <w:pStyle w:val="TAC"/>
              <w:rPr>
                <w:rFonts w:cs="Arial"/>
              </w:rPr>
            </w:pPr>
            <w:r w:rsidRPr="00257DEF">
              <w:rPr>
                <w:rFonts w:cs="Arial" w:hint="eastAsia"/>
              </w:rPr>
              <w:t>≤</w:t>
            </w:r>
            <w:r w:rsidRPr="00257DEF">
              <w:rPr>
                <w:rFonts w:cs="Arial"/>
              </w:rPr>
              <w:t xml:space="preserve"> 1.7</w:t>
            </w:r>
          </w:p>
        </w:tc>
        <w:tc>
          <w:tcPr>
            <w:tcW w:w="2379" w:type="dxa"/>
          </w:tcPr>
          <w:p w14:paraId="6EC5AA72" w14:textId="671B4557" w:rsidR="009E358C" w:rsidRPr="00257DEF" w:rsidRDefault="009E358C" w:rsidP="009E358C">
            <w:pPr>
              <w:pStyle w:val="TAC"/>
              <w:rPr>
                <w:rFonts w:cs="Arial"/>
              </w:rPr>
            </w:pPr>
            <w:r w:rsidRPr="00257DEF">
              <w:rPr>
                <w:rFonts w:cs="Arial" w:hint="eastAsia"/>
              </w:rPr>
              <w:t>≤</w:t>
            </w:r>
            <w:r w:rsidRPr="00257DEF">
              <w:rPr>
                <w:rFonts w:cs="Arial"/>
              </w:rPr>
              <w:t xml:space="preserve"> 1.75</w:t>
            </w:r>
            <w:r w:rsidRPr="00257DEF">
              <w:rPr>
                <w:rFonts w:cs="Arial"/>
                <w:vertAlign w:val="superscript"/>
              </w:rPr>
              <w:t>3</w:t>
            </w:r>
          </w:p>
        </w:tc>
      </w:tr>
      <w:tr w:rsidR="00257DEF" w:rsidRPr="00257DEF" w14:paraId="37E1D057" w14:textId="77777777" w:rsidTr="000430E8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45955348" w14:textId="77777777" w:rsidR="00E505A6" w:rsidRPr="00257DEF" w:rsidRDefault="00E505A6" w:rsidP="000430E8">
            <w:pPr>
              <w:pStyle w:val="TAC"/>
              <w:jc w:val="left"/>
            </w:pPr>
            <w:r w:rsidRPr="00257DEF">
              <w:t>n257, n260, n261</w:t>
            </w:r>
          </w:p>
        </w:tc>
        <w:tc>
          <w:tcPr>
            <w:tcW w:w="2292" w:type="dxa"/>
            <w:vAlign w:val="center"/>
          </w:tcPr>
          <w:p w14:paraId="0CA8CC33" w14:textId="77777777" w:rsidR="00E505A6" w:rsidRPr="00257DEF" w:rsidRDefault="00E505A6" w:rsidP="000430E8">
            <w:pPr>
              <w:pStyle w:val="TAC"/>
              <w:rPr>
                <w:rFonts w:cs="Arial"/>
              </w:rPr>
            </w:pPr>
            <w:r w:rsidRPr="00257DEF">
              <w:rPr>
                <w:rFonts w:cs="Arial" w:hint="eastAsia"/>
              </w:rPr>
              <w:t>≤</w:t>
            </w:r>
            <w:r w:rsidRPr="00257DEF">
              <w:rPr>
                <w:rFonts w:cs="Arial"/>
              </w:rPr>
              <w:t xml:space="preserve"> 0.5</w:t>
            </w:r>
          </w:p>
        </w:tc>
        <w:tc>
          <w:tcPr>
            <w:tcW w:w="2379" w:type="dxa"/>
            <w:vAlign w:val="center"/>
          </w:tcPr>
          <w:p w14:paraId="42AE683D" w14:textId="77777777" w:rsidR="00E505A6" w:rsidRPr="00257DEF" w:rsidRDefault="00E505A6" w:rsidP="000430E8">
            <w:pPr>
              <w:pStyle w:val="TAC"/>
              <w:rPr>
                <w:rFonts w:cs="Arial"/>
              </w:rPr>
            </w:pPr>
            <w:r w:rsidRPr="00257DEF">
              <w:rPr>
                <w:rFonts w:cs="Arial" w:hint="eastAsia"/>
              </w:rPr>
              <w:t>≤</w:t>
            </w:r>
            <w:r w:rsidRPr="00257DEF">
              <w:rPr>
                <w:rFonts w:cs="Arial"/>
              </w:rPr>
              <w:t xml:space="preserve"> 1.25</w:t>
            </w:r>
            <w:r w:rsidRPr="00257DEF">
              <w:rPr>
                <w:rFonts w:cs="Arial"/>
                <w:vertAlign w:val="superscript"/>
              </w:rPr>
              <w:t>3</w:t>
            </w:r>
          </w:p>
        </w:tc>
      </w:tr>
      <w:tr w:rsidR="00257DEF" w:rsidRPr="00257DEF" w14:paraId="6907ED7D" w14:textId="77777777" w:rsidTr="000430E8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6D026DD3" w14:textId="77777777" w:rsidR="00E505A6" w:rsidRPr="00257DEF" w:rsidRDefault="00E505A6" w:rsidP="000430E8">
            <w:pPr>
              <w:pStyle w:val="TAC"/>
              <w:jc w:val="left"/>
            </w:pPr>
            <w:r w:rsidRPr="00257DEF">
              <w:t>n258, n260, n261</w:t>
            </w:r>
          </w:p>
        </w:tc>
        <w:tc>
          <w:tcPr>
            <w:tcW w:w="2292" w:type="dxa"/>
            <w:vAlign w:val="center"/>
          </w:tcPr>
          <w:p w14:paraId="113C17CA" w14:textId="77777777" w:rsidR="00E505A6" w:rsidRPr="00257DEF" w:rsidRDefault="00E505A6" w:rsidP="000430E8">
            <w:pPr>
              <w:pStyle w:val="TAC"/>
              <w:rPr>
                <w:rFonts w:cs="Arial"/>
              </w:rPr>
            </w:pPr>
            <w:r w:rsidRPr="00257DEF">
              <w:rPr>
                <w:rFonts w:cs="Arial" w:hint="eastAsia"/>
              </w:rPr>
              <w:t>≤</w:t>
            </w:r>
            <w:r w:rsidRPr="00257DEF">
              <w:rPr>
                <w:rFonts w:cs="Arial"/>
              </w:rPr>
              <w:t xml:space="preserve"> 1.5</w:t>
            </w:r>
          </w:p>
        </w:tc>
        <w:tc>
          <w:tcPr>
            <w:tcW w:w="2379" w:type="dxa"/>
            <w:vAlign w:val="center"/>
          </w:tcPr>
          <w:p w14:paraId="496955A8" w14:textId="77777777" w:rsidR="00E505A6" w:rsidRPr="00257DEF" w:rsidRDefault="00E505A6" w:rsidP="000430E8">
            <w:pPr>
              <w:pStyle w:val="TAC"/>
              <w:rPr>
                <w:rFonts w:cs="Arial"/>
              </w:rPr>
            </w:pPr>
            <w:r w:rsidRPr="00257DEF">
              <w:rPr>
                <w:rFonts w:cs="Arial" w:hint="eastAsia"/>
              </w:rPr>
              <w:t>≤</w:t>
            </w:r>
            <w:r w:rsidRPr="00257DEF">
              <w:rPr>
                <w:rFonts w:cs="Arial"/>
              </w:rPr>
              <w:t xml:space="preserve"> 1.25</w:t>
            </w:r>
            <w:r w:rsidRPr="00257DEF">
              <w:rPr>
                <w:rFonts w:cs="Arial"/>
                <w:vertAlign w:val="superscript"/>
              </w:rPr>
              <w:t>3</w:t>
            </w:r>
          </w:p>
        </w:tc>
      </w:tr>
      <w:tr w:rsidR="00BF314F" w:rsidRPr="00257DEF" w14:paraId="68661281" w14:textId="77777777" w:rsidTr="000430E8">
        <w:trPr>
          <w:trHeight w:val="305"/>
          <w:jc w:val="center"/>
        </w:trPr>
        <w:tc>
          <w:tcPr>
            <w:tcW w:w="7324" w:type="dxa"/>
            <w:gridSpan w:val="3"/>
          </w:tcPr>
          <w:p w14:paraId="567CFC70" w14:textId="77777777" w:rsidR="00E505A6" w:rsidRPr="00257DEF" w:rsidRDefault="00E505A6" w:rsidP="000430E8">
            <w:pPr>
              <w:pStyle w:val="TAN"/>
            </w:pPr>
            <w:r w:rsidRPr="00257DEF">
              <w:t>NOTE 1:</w:t>
            </w:r>
            <w:r w:rsidRPr="00257DEF">
              <w:tab/>
              <w:t>The requirements in this table are applicable to UEs which support only the indicated bands</w:t>
            </w:r>
          </w:p>
          <w:p w14:paraId="13ED289C" w14:textId="77777777" w:rsidR="00E505A6" w:rsidRPr="00257DEF" w:rsidRDefault="00E505A6" w:rsidP="000430E8">
            <w:pPr>
              <w:pStyle w:val="TAN"/>
            </w:pPr>
            <w:r w:rsidRPr="00257DEF">
              <w:t>NOTE 2:</w:t>
            </w:r>
            <w:r w:rsidRPr="00257DEF">
              <w:tab/>
              <w:t>For supported bands n260 + n261, ΔMB</w:t>
            </w:r>
            <w:r w:rsidRPr="00257DEF">
              <w:rPr>
                <w:vertAlign w:val="subscript"/>
              </w:rPr>
              <w:t xml:space="preserve">S,n </w:t>
            </w:r>
            <w:r w:rsidRPr="00257DEF">
              <w:t>is not applied for band n260</w:t>
            </w:r>
          </w:p>
          <w:p w14:paraId="3F5B210D" w14:textId="71068A67" w:rsidR="00E505A6" w:rsidRDefault="00E505A6" w:rsidP="000430E8">
            <w:pPr>
              <w:pStyle w:val="TAN"/>
              <w:rPr>
                <w:ins w:id="5" w:author="Apple Inc." w:date="2020-02-12T02:37:00Z"/>
              </w:rPr>
            </w:pPr>
            <w:r w:rsidRPr="00257DEF">
              <w:t>NOTE 3:</w:t>
            </w:r>
            <w:r w:rsidRPr="00257DEF">
              <w:tab/>
              <w:t xml:space="preserve">For n260, maximum applicable </w:t>
            </w:r>
            <w:r w:rsidRPr="00257DEF">
              <w:rPr>
                <w:rFonts w:ascii="Symbol" w:hAnsi="Symbol"/>
              </w:rPr>
              <w:t></w:t>
            </w:r>
            <w:r w:rsidRPr="00257DEF">
              <w:t>MB</w:t>
            </w:r>
            <w:r w:rsidRPr="00257DEF">
              <w:rPr>
                <w:vertAlign w:val="subscript"/>
              </w:rPr>
              <w:t>S,n</w:t>
            </w:r>
            <w:r w:rsidRPr="00257DEF">
              <w:t xml:space="preserve"> is 0.4 dB</w:t>
            </w:r>
            <w:ins w:id="6" w:author="Apple Inc." w:date="2020-02-12T02:39:00Z">
              <w:r w:rsidR="00102FC7">
                <w:t xml:space="preserve"> and </w:t>
              </w:r>
              <w:r w:rsidR="00102FC7" w:rsidRPr="00257DEF">
                <w:rPr>
                  <w:rFonts w:ascii="Symbol" w:hAnsi="Symbol"/>
                </w:rPr>
                <w:t></w:t>
              </w:r>
              <w:r w:rsidR="00102FC7" w:rsidRPr="00257DEF">
                <w:t>MB</w:t>
              </w:r>
              <w:r w:rsidR="00102FC7">
                <w:rPr>
                  <w:vertAlign w:val="subscript"/>
                </w:rPr>
                <w:t>P</w:t>
              </w:r>
              <w:r w:rsidR="00102FC7" w:rsidRPr="00257DEF">
                <w:rPr>
                  <w:vertAlign w:val="subscript"/>
                </w:rPr>
                <w:t>,n</w:t>
              </w:r>
              <w:r w:rsidR="00102FC7">
                <w:t xml:space="preserve"> is 0.75 dB</w:t>
              </w:r>
            </w:ins>
          </w:p>
          <w:p w14:paraId="0C3BACEF" w14:textId="76C97BC0" w:rsidR="00102FC7" w:rsidRPr="00257DEF" w:rsidRDefault="00102FC7" w:rsidP="000430E8">
            <w:pPr>
              <w:pStyle w:val="TAN"/>
            </w:pPr>
            <w:ins w:id="7" w:author="Apple Inc." w:date="2020-02-12T02:37:00Z">
              <w:r w:rsidRPr="00257DEF">
                <w:t xml:space="preserve">NOTE </w:t>
              </w:r>
              <w:r>
                <w:t>4</w:t>
              </w:r>
              <w:r w:rsidRPr="00257DEF">
                <w:t>:</w:t>
              </w:r>
              <w:r w:rsidRPr="00257DEF">
                <w:tab/>
                <w:t xml:space="preserve">For </w:t>
              </w:r>
              <w:r>
                <w:t>all bands</w:t>
              </w:r>
            </w:ins>
            <w:ins w:id="8" w:author="Apple Inc." w:date="2020-02-12T02:39:00Z">
              <w:r>
                <w:t xml:space="preserve"> except n260</w:t>
              </w:r>
            </w:ins>
            <w:ins w:id="9" w:author="Apple Inc." w:date="2020-02-12T02:37:00Z">
              <w:r w:rsidRPr="00257DEF">
                <w:t xml:space="preserve">, </w:t>
              </w:r>
            </w:ins>
            <w:ins w:id="10" w:author="Apple Inc." w:date="2020-02-12T02:38:00Z">
              <w:r>
                <w:t xml:space="preserve">the </w:t>
              </w:r>
            </w:ins>
            <w:ins w:id="11" w:author="Apple Inc." w:date="2020-02-12T02:37:00Z">
              <w:r w:rsidRPr="00257DEF">
                <w:t>maximum applicable</w:t>
              </w:r>
            </w:ins>
            <w:ins w:id="12" w:author="Apple Inc." w:date="2020-02-12T02:38:00Z">
              <w:r>
                <w:t xml:space="preserve"> </w:t>
              </w:r>
              <w:bookmarkStart w:id="13" w:name="_GoBack"/>
              <w:bookmarkEnd w:id="13"/>
              <w:r w:rsidRPr="00257DEF">
                <w:rPr>
                  <w:rFonts w:ascii="Symbol" w:hAnsi="Symbol"/>
                </w:rPr>
                <w:t></w:t>
              </w:r>
              <w:r w:rsidRPr="00257DEF">
                <w:t>MB</w:t>
              </w:r>
              <w:r>
                <w:rPr>
                  <w:vertAlign w:val="subscript"/>
                </w:rPr>
                <w:t>P</w:t>
              </w:r>
              <w:r w:rsidRPr="00257DEF">
                <w:rPr>
                  <w:vertAlign w:val="subscript"/>
                </w:rPr>
                <w:t>,n</w:t>
              </w:r>
              <w:r>
                <w:t xml:space="preserve"> and </w:t>
              </w:r>
            </w:ins>
            <w:ins w:id="14" w:author="Apple Inc." w:date="2020-02-12T02:37:00Z">
              <w:r w:rsidRPr="00257DEF">
                <w:rPr>
                  <w:rFonts w:ascii="Symbol" w:hAnsi="Symbol"/>
                </w:rPr>
                <w:t></w:t>
              </w:r>
              <w:r w:rsidRPr="00257DEF">
                <w:t>MB</w:t>
              </w:r>
              <w:r w:rsidRPr="00257DEF">
                <w:rPr>
                  <w:vertAlign w:val="subscript"/>
                </w:rPr>
                <w:t>S,n</w:t>
              </w:r>
              <w:r w:rsidRPr="00257DEF">
                <w:t xml:space="preserve"> is 0.</w:t>
              </w:r>
            </w:ins>
            <w:ins w:id="15" w:author="Apple Inc." w:date="2020-02-12T02:38:00Z">
              <w:r>
                <w:t>75</w:t>
              </w:r>
            </w:ins>
            <w:ins w:id="16" w:author="Apple Inc." w:date="2020-02-12T02:37:00Z">
              <w:r w:rsidRPr="00257DEF">
                <w:t xml:space="preserve"> dB</w:t>
              </w:r>
            </w:ins>
          </w:p>
        </w:tc>
      </w:tr>
    </w:tbl>
    <w:p w14:paraId="442A1C19" w14:textId="464FDF4F" w:rsidR="000422ED" w:rsidRDefault="000422ED" w:rsidP="008D5287"/>
    <w:p w14:paraId="4D36DCDA" w14:textId="4C254B6F" w:rsidR="00390A4F" w:rsidRPr="00390A4F" w:rsidRDefault="00390A4F" w:rsidP="00390A4F">
      <w:pPr>
        <w:rPr>
          <w:color w:val="FF0000"/>
        </w:rPr>
      </w:pPr>
      <w:r w:rsidRPr="00390A4F">
        <w:rPr>
          <w:noProof/>
          <w:color w:val="FF0000"/>
        </w:rPr>
        <w:t xml:space="preserve">&lt;&lt; </w:t>
      </w:r>
      <w:r>
        <w:rPr>
          <w:noProof/>
          <w:color w:val="FF0000"/>
        </w:rPr>
        <w:t>end</w:t>
      </w:r>
      <w:r w:rsidRPr="00390A4F">
        <w:rPr>
          <w:noProof/>
          <w:color w:val="FF0000"/>
        </w:rPr>
        <w:t xml:space="preserve"> of changes &gt;&gt;</w:t>
      </w:r>
    </w:p>
    <w:p w14:paraId="0136B50A" w14:textId="77777777" w:rsidR="00390A4F" w:rsidRPr="00257DEF" w:rsidRDefault="00390A4F" w:rsidP="008D5287"/>
    <w:sectPr w:rsidR="00390A4F" w:rsidRPr="00257DEF" w:rsidSect="002A2CB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C10A58" w14:textId="77777777" w:rsidR="005414EB" w:rsidRDefault="005414EB">
      <w:r>
        <w:separator/>
      </w:r>
    </w:p>
  </w:endnote>
  <w:endnote w:type="continuationSeparator" w:id="0">
    <w:p w14:paraId="479BD6D5" w14:textId="77777777" w:rsidR="005414EB" w:rsidRDefault="00541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20206030504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E2EDA8" w14:textId="77777777" w:rsidR="005414EB" w:rsidRDefault="005414EB">
      <w:r>
        <w:separator/>
      </w:r>
    </w:p>
  </w:footnote>
  <w:footnote w:type="continuationSeparator" w:id="0">
    <w:p w14:paraId="5B2A29A4" w14:textId="77777777" w:rsidR="005414EB" w:rsidRDefault="005414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042B7" w14:textId="77777777" w:rsidR="00390A4F" w:rsidRDefault="00390A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8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9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7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1"/>
  </w:num>
  <w:num w:numId="5">
    <w:abstractNumId w:val="36"/>
  </w:num>
  <w:num w:numId="6">
    <w:abstractNumId w:val="28"/>
  </w:num>
  <w:num w:numId="7">
    <w:abstractNumId w:val="14"/>
  </w:num>
  <w:num w:numId="8">
    <w:abstractNumId w:val="21"/>
  </w:num>
  <w:num w:numId="9">
    <w:abstractNumId w:val="42"/>
  </w:num>
  <w:num w:numId="10">
    <w:abstractNumId w:val="13"/>
  </w:num>
  <w:num w:numId="11">
    <w:abstractNumId w:val="34"/>
  </w:num>
  <w:num w:numId="12">
    <w:abstractNumId w:val="2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37"/>
  </w:num>
  <w:num w:numId="22">
    <w:abstractNumId w:val="30"/>
  </w:num>
  <w:num w:numId="23">
    <w:abstractNumId w:val="35"/>
  </w:num>
  <w:num w:numId="24">
    <w:abstractNumId w:val="19"/>
  </w:num>
  <w:num w:numId="25">
    <w:abstractNumId w:val="11"/>
  </w:num>
  <w:num w:numId="26">
    <w:abstractNumId w:val="16"/>
  </w:num>
  <w:num w:numId="27">
    <w:abstractNumId w:val="31"/>
  </w:num>
  <w:num w:numId="28">
    <w:abstractNumId w:val="39"/>
  </w:num>
  <w:num w:numId="29">
    <w:abstractNumId w:val="26"/>
  </w:num>
  <w:num w:numId="30">
    <w:abstractNumId w:val="10"/>
  </w:num>
  <w:num w:numId="31">
    <w:abstractNumId w:val="29"/>
  </w:num>
  <w:num w:numId="32">
    <w:abstractNumId w:val="18"/>
  </w:num>
  <w:num w:numId="33">
    <w:abstractNumId w:val="24"/>
  </w:num>
  <w:num w:numId="34">
    <w:abstractNumId w:val="38"/>
  </w:num>
  <w:num w:numId="35">
    <w:abstractNumId w:val="40"/>
  </w:num>
  <w:num w:numId="36">
    <w:abstractNumId w:val="43"/>
  </w:num>
  <w:num w:numId="37">
    <w:abstractNumId w:val="17"/>
  </w:num>
  <w:num w:numId="38">
    <w:abstractNumId w:val="32"/>
  </w:num>
  <w:num w:numId="39">
    <w:abstractNumId w:val="33"/>
  </w:num>
  <w:num w:numId="40">
    <w:abstractNumId w:val="9"/>
  </w:num>
  <w:num w:numId="41">
    <w:abstractNumId w:val="22"/>
  </w:num>
  <w:num w:numId="42">
    <w:abstractNumId w:val="23"/>
  </w:num>
  <w:num w:numId="43">
    <w:abstractNumId w:val="15"/>
  </w:num>
  <w:num w:numId="44">
    <w:abstractNumId w:val="27"/>
  </w:num>
  <w:num w:numId="4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F8"/>
    <w:rsid w:val="00001EE1"/>
    <w:rsid w:val="00004B80"/>
    <w:rsid w:val="00006286"/>
    <w:rsid w:val="00014323"/>
    <w:rsid w:val="00015081"/>
    <w:rsid w:val="00016966"/>
    <w:rsid w:val="00017475"/>
    <w:rsid w:val="00022E4A"/>
    <w:rsid w:val="000242A7"/>
    <w:rsid w:val="0002538C"/>
    <w:rsid w:val="00026563"/>
    <w:rsid w:val="00027AD7"/>
    <w:rsid w:val="00031FD1"/>
    <w:rsid w:val="00034256"/>
    <w:rsid w:val="000346C5"/>
    <w:rsid w:val="00035AC9"/>
    <w:rsid w:val="00036FF7"/>
    <w:rsid w:val="00037BA4"/>
    <w:rsid w:val="00037DE4"/>
    <w:rsid w:val="000422ED"/>
    <w:rsid w:val="000430E8"/>
    <w:rsid w:val="00044463"/>
    <w:rsid w:val="00044CC7"/>
    <w:rsid w:val="00045266"/>
    <w:rsid w:val="00047E04"/>
    <w:rsid w:val="000507C8"/>
    <w:rsid w:val="000510BF"/>
    <w:rsid w:val="0005198B"/>
    <w:rsid w:val="0005352E"/>
    <w:rsid w:val="00053851"/>
    <w:rsid w:val="00053B34"/>
    <w:rsid w:val="00055E4A"/>
    <w:rsid w:val="000561DB"/>
    <w:rsid w:val="0005646D"/>
    <w:rsid w:val="00057688"/>
    <w:rsid w:val="000617C9"/>
    <w:rsid w:val="00061E4B"/>
    <w:rsid w:val="00062A1C"/>
    <w:rsid w:val="00066685"/>
    <w:rsid w:val="000705EC"/>
    <w:rsid w:val="00072AA4"/>
    <w:rsid w:val="00073F29"/>
    <w:rsid w:val="000756BA"/>
    <w:rsid w:val="000756CD"/>
    <w:rsid w:val="00076CE5"/>
    <w:rsid w:val="000809D4"/>
    <w:rsid w:val="00083110"/>
    <w:rsid w:val="0008334E"/>
    <w:rsid w:val="00083530"/>
    <w:rsid w:val="00084862"/>
    <w:rsid w:val="000857AB"/>
    <w:rsid w:val="00090075"/>
    <w:rsid w:val="00090DA6"/>
    <w:rsid w:val="00092E9C"/>
    <w:rsid w:val="00093E31"/>
    <w:rsid w:val="0009530F"/>
    <w:rsid w:val="000A11CC"/>
    <w:rsid w:val="000A2C11"/>
    <w:rsid w:val="000A2FCB"/>
    <w:rsid w:val="000A61C8"/>
    <w:rsid w:val="000A6394"/>
    <w:rsid w:val="000B2F2F"/>
    <w:rsid w:val="000B5C1C"/>
    <w:rsid w:val="000B65E0"/>
    <w:rsid w:val="000B7646"/>
    <w:rsid w:val="000C006F"/>
    <w:rsid w:val="000C038A"/>
    <w:rsid w:val="000C40C4"/>
    <w:rsid w:val="000C64D8"/>
    <w:rsid w:val="000C6598"/>
    <w:rsid w:val="000C798F"/>
    <w:rsid w:val="000C7D35"/>
    <w:rsid w:val="000C7FAF"/>
    <w:rsid w:val="000D0B31"/>
    <w:rsid w:val="000D0C1F"/>
    <w:rsid w:val="000D112D"/>
    <w:rsid w:val="000D1F94"/>
    <w:rsid w:val="000D1FF9"/>
    <w:rsid w:val="000D51D1"/>
    <w:rsid w:val="000E08FF"/>
    <w:rsid w:val="000E0EEE"/>
    <w:rsid w:val="000E2CF8"/>
    <w:rsid w:val="000E3EBC"/>
    <w:rsid w:val="000E4C47"/>
    <w:rsid w:val="000E4C95"/>
    <w:rsid w:val="000E550B"/>
    <w:rsid w:val="000E7100"/>
    <w:rsid w:val="000F3329"/>
    <w:rsid w:val="000F415F"/>
    <w:rsid w:val="000F4986"/>
    <w:rsid w:val="000F6DED"/>
    <w:rsid w:val="000F7A48"/>
    <w:rsid w:val="001025B0"/>
    <w:rsid w:val="00102710"/>
    <w:rsid w:val="00102FC7"/>
    <w:rsid w:val="00106C93"/>
    <w:rsid w:val="00107586"/>
    <w:rsid w:val="00110AA3"/>
    <w:rsid w:val="001122EE"/>
    <w:rsid w:val="00115981"/>
    <w:rsid w:val="001209B8"/>
    <w:rsid w:val="00120AB9"/>
    <w:rsid w:val="00120ABE"/>
    <w:rsid w:val="00122091"/>
    <w:rsid w:val="00123973"/>
    <w:rsid w:val="00125127"/>
    <w:rsid w:val="00125256"/>
    <w:rsid w:val="00125F2A"/>
    <w:rsid w:val="00130C96"/>
    <w:rsid w:val="00131C8D"/>
    <w:rsid w:val="00131D38"/>
    <w:rsid w:val="001327CE"/>
    <w:rsid w:val="001330A7"/>
    <w:rsid w:val="00134891"/>
    <w:rsid w:val="001356B7"/>
    <w:rsid w:val="00136D65"/>
    <w:rsid w:val="00140DFD"/>
    <w:rsid w:val="00140E88"/>
    <w:rsid w:val="00141822"/>
    <w:rsid w:val="001432C2"/>
    <w:rsid w:val="0014344B"/>
    <w:rsid w:val="00145D43"/>
    <w:rsid w:val="0015090D"/>
    <w:rsid w:val="00152B78"/>
    <w:rsid w:val="00153386"/>
    <w:rsid w:val="0015471E"/>
    <w:rsid w:val="0016190A"/>
    <w:rsid w:val="00162A35"/>
    <w:rsid w:val="00163D54"/>
    <w:rsid w:val="00163E9B"/>
    <w:rsid w:val="00164C69"/>
    <w:rsid w:val="001661AE"/>
    <w:rsid w:val="001663D7"/>
    <w:rsid w:val="0017108D"/>
    <w:rsid w:val="001717AB"/>
    <w:rsid w:val="00171CBD"/>
    <w:rsid w:val="0017595F"/>
    <w:rsid w:val="00177821"/>
    <w:rsid w:val="00180A49"/>
    <w:rsid w:val="00180F0D"/>
    <w:rsid w:val="00182734"/>
    <w:rsid w:val="00183108"/>
    <w:rsid w:val="00183D8D"/>
    <w:rsid w:val="00184E10"/>
    <w:rsid w:val="001868B7"/>
    <w:rsid w:val="00186BB2"/>
    <w:rsid w:val="00186C99"/>
    <w:rsid w:val="0018747A"/>
    <w:rsid w:val="00190345"/>
    <w:rsid w:val="00192C46"/>
    <w:rsid w:val="00194245"/>
    <w:rsid w:val="0019582F"/>
    <w:rsid w:val="001A191E"/>
    <w:rsid w:val="001A1E14"/>
    <w:rsid w:val="001A26D9"/>
    <w:rsid w:val="001A2E14"/>
    <w:rsid w:val="001A4CBC"/>
    <w:rsid w:val="001A64CC"/>
    <w:rsid w:val="001A71DB"/>
    <w:rsid w:val="001A7B60"/>
    <w:rsid w:val="001B2A97"/>
    <w:rsid w:val="001B451F"/>
    <w:rsid w:val="001B7A65"/>
    <w:rsid w:val="001C4B0D"/>
    <w:rsid w:val="001C5FA4"/>
    <w:rsid w:val="001D0429"/>
    <w:rsid w:val="001D05DD"/>
    <w:rsid w:val="001D0901"/>
    <w:rsid w:val="001D18D6"/>
    <w:rsid w:val="001D2365"/>
    <w:rsid w:val="001D3FC4"/>
    <w:rsid w:val="001D460F"/>
    <w:rsid w:val="001D4F34"/>
    <w:rsid w:val="001E41F3"/>
    <w:rsid w:val="001E6DB8"/>
    <w:rsid w:val="001E6E22"/>
    <w:rsid w:val="001E7DDF"/>
    <w:rsid w:val="001F1565"/>
    <w:rsid w:val="001F1E5D"/>
    <w:rsid w:val="001F41B4"/>
    <w:rsid w:val="001F4AD6"/>
    <w:rsid w:val="001F4CA4"/>
    <w:rsid w:val="001F64FA"/>
    <w:rsid w:val="00200DF1"/>
    <w:rsid w:val="0020113A"/>
    <w:rsid w:val="002029B4"/>
    <w:rsid w:val="00203E58"/>
    <w:rsid w:val="00204EEC"/>
    <w:rsid w:val="002071EF"/>
    <w:rsid w:val="0020752A"/>
    <w:rsid w:val="002110C7"/>
    <w:rsid w:val="0021642E"/>
    <w:rsid w:val="00217600"/>
    <w:rsid w:val="00217A0E"/>
    <w:rsid w:val="00220972"/>
    <w:rsid w:val="00220C32"/>
    <w:rsid w:val="00222111"/>
    <w:rsid w:val="00222732"/>
    <w:rsid w:val="002241A1"/>
    <w:rsid w:val="0022520E"/>
    <w:rsid w:val="002305A2"/>
    <w:rsid w:val="0023067D"/>
    <w:rsid w:val="0023210A"/>
    <w:rsid w:val="002325CB"/>
    <w:rsid w:val="0023341B"/>
    <w:rsid w:val="0023369F"/>
    <w:rsid w:val="002365BD"/>
    <w:rsid w:val="00237858"/>
    <w:rsid w:val="00242219"/>
    <w:rsid w:val="00242FAF"/>
    <w:rsid w:val="002453DC"/>
    <w:rsid w:val="0024540D"/>
    <w:rsid w:val="002469F1"/>
    <w:rsid w:val="00250937"/>
    <w:rsid w:val="00253FF7"/>
    <w:rsid w:val="002541DC"/>
    <w:rsid w:val="00255124"/>
    <w:rsid w:val="00255B1E"/>
    <w:rsid w:val="002566DB"/>
    <w:rsid w:val="00257DEF"/>
    <w:rsid w:val="0026004D"/>
    <w:rsid w:val="002602B7"/>
    <w:rsid w:val="0026048C"/>
    <w:rsid w:val="00262654"/>
    <w:rsid w:val="0026393E"/>
    <w:rsid w:val="0026507C"/>
    <w:rsid w:val="00265DEA"/>
    <w:rsid w:val="00266686"/>
    <w:rsid w:val="00270248"/>
    <w:rsid w:val="0027055B"/>
    <w:rsid w:val="00270C84"/>
    <w:rsid w:val="00272D91"/>
    <w:rsid w:val="00275D12"/>
    <w:rsid w:val="0027674A"/>
    <w:rsid w:val="00281FF7"/>
    <w:rsid w:val="0028375D"/>
    <w:rsid w:val="00283CAA"/>
    <w:rsid w:val="00285C47"/>
    <w:rsid w:val="002860C4"/>
    <w:rsid w:val="002863F3"/>
    <w:rsid w:val="002866EF"/>
    <w:rsid w:val="00286B1E"/>
    <w:rsid w:val="0029119A"/>
    <w:rsid w:val="002927CF"/>
    <w:rsid w:val="002935FB"/>
    <w:rsid w:val="002960DD"/>
    <w:rsid w:val="00296858"/>
    <w:rsid w:val="00297489"/>
    <w:rsid w:val="00297D42"/>
    <w:rsid w:val="00297FBD"/>
    <w:rsid w:val="002A01CC"/>
    <w:rsid w:val="002A18F7"/>
    <w:rsid w:val="002A2409"/>
    <w:rsid w:val="002A2CB6"/>
    <w:rsid w:val="002A4B67"/>
    <w:rsid w:val="002B5741"/>
    <w:rsid w:val="002B58CF"/>
    <w:rsid w:val="002B5D40"/>
    <w:rsid w:val="002B736C"/>
    <w:rsid w:val="002B7802"/>
    <w:rsid w:val="002C2164"/>
    <w:rsid w:val="002C2936"/>
    <w:rsid w:val="002C2E24"/>
    <w:rsid w:val="002C3795"/>
    <w:rsid w:val="002C64AD"/>
    <w:rsid w:val="002C72AC"/>
    <w:rsid w:val="002D0AE5"/>
    <w:rsid w:val="002D268E"/>
    <w:rsid w:val="002D5884"/>
    <w:rsid w:val="002D5C3B"/>
    <w:rsid w:val="002D6124"/>
    <w:rsid w:val="002D6EED"/>
    <w:rsid w:val="002E0066"/>
    <w:rsid w:val="002E01C2"/>
    <w:rsid w:val="002E5D6C"/>
    <w:rsid w:val="002E61B9"/>
    <w:rsid w:val="002F1855"/>
    <w:rsid w:val="002F2461"/>
    <w:rsid w:val="002F287E"/>
    <w:rsid w:val="002F4450"/>
    <w:rsid w:val="002F4807"/>
    <w:rsid w:val="002F56CA"/>
    <w:rsid w:val="002F5F88"/>
    <w:rsid w:val="002F7CB4"/>
    <w:rsid w:val="00300CED"/>
    <w:rsid w:val="00305409"/>
    <w:rsid w:val="00305674"/>
    <w:rsid w:val="0031050E"/>
    <w:rsid w:val="003117DC"/>
    <w:rsid w:val="00315538"/>
    <w:rsid w:val="00315E79"/>
    <w:rsid w:val="003172DD"/>
    <w:rsid w:val="0031786D"/>
    <w:rsid w:val="0032150E"/>
    <w:rsid w:val="00321C85"/>
    <w:rsid w:val="003230BB"/>
    <w:rsid w:val="00323635"/>
    <w:rsid w:val="003240CF"/>
    <w:rsid w:val="00330266"/>
    <w:rsid w:val="00330F2F"/>
    <w:rsid w:val="00333122"/>
    <w:rsid w:val="003342A1"/>
    <w:rsid w:val="00334E72"/>
    <w:rsid w:val="00336D43"/>
    <w:rsid w:val="00336EA1"/>
    <w:rsid w:val="0034042D"/>
    <w:rsid w:val="003413B5"/>
    <w:rsid w:val="00341731"/>
    <w:rsid w:val="00341E09"/>
    <w:rsid w:val="00344003"/>
    <w:rsid w:val="00345805"/>
    <w:rsid w:val="00346348"/>
    <w:rsid w:val="00346D56"/>
    <w:rsid w:val="003476E6"/>
    <w:rsid w:val="00350A5C"/>
    <w:rsid w:val="00351416"/>
    <w:rsid w:val="0035605B"/>
    <w:rsid w:val="003563A0"/>
    <w:rsid w:val="0036155D"/>
    <w:rsid w:val="00361CEE"/>
    <w:rsid w:val="0036240C"/>
    <w:rsid w:val="0037187D"/>
    <w:rsid w:val="0037195E"/>
    <w:rsid w:val="00373073"/>
    <w:rsid w:val="0037338A"/>
    <w:rsid w:val="00374ABD"/>
    <w:rsid w:val="00375563"/>
    <w:rsid w:val="003759AC"/>
    <w:rsid w:val="00376A09"/>
    <w:rsid w:val="00376BE6"/>
    <w:rsid w:val="003778A7"/>
    <w:rsid w:val="00385913"/>
    <w:rsid w:val="0038709A"/>
    <w:rsid w:val="00390A4F"/>
    <w:rsid w:val="00391851"/>
    <w:rsid w:val="00391C37"/>
    <w:rsid w:val="00395327"/>
    <w:rsid w:val="003971EB"/>
    <w:rsid w:val="003A071E"/>
    <w:rsid w:val="003A1CD2"/>
    <w:rsid w:val="003A2286"/>
    <w:rsid w:val="003A388F"/>
    <w:rsid w:val="003A59D7"/>
    <w:rsid w:val="003A5C49"/>
    <w:rsid w:val="003A6830"/>
    <w:rsid w:val="003B0F70"/>
    <w:rsid w:val="003B247F"/>
    <w:rsid w:val="003B29F6"/>
    <w:rsid w:val="003B374D"/>
    <w:rsid w:val="003B54B8"/>
    <w:rsid w:val="003B66C0"/>
    <w:rsid w:val="003B7345"/>
    <w:rsid w:val="003C62D0"/>
    <w:rsid w:val="003D0C32"/>
    <w:rsid w:val="003D3A12"/>
    <w:rsid w:val="003D657F"/>
    <w:rsid w:val="003E1509"/>
    <w:rsid w:val="003E1A36"/>
    <w:rsid w:val="003E3E83"/>
    <w:rsid w:val="003E5B2C"/>
    <w:rsid w:val="003E5D0D"/>
    <w:rsid w:val="003E63C1"/>
    <w:rsid w:val="003F5CC4"/>
    <w:rsid w:val="003F60CE"/>
    <w:rsid w:val="0040079E"/>
    <w:rsid w:val="00401960"/>
    <w:rsid w:val="0040246D"/>
    <w:rsid w:val="00402D52"/>
    <w:rsid w:val="004057E4"/>
    <w:rsid w:val="00405EFA"/>
    <w:rsid w:val="00405F99"/>
    <w:rsid w:val="00407D93"/>
    <w:rsid w:val="0041401A"/>
    <w:rsid w:val="004140F3"/>
    <w:rsid w:val="00416BD9"/>
    <w:rsid w:val="004176E8"/>
    <w:rsid w:val="0042061E"/>
    <w:rsid w:val="004216DD"/>
    <w:rsid w:val="00421BC4"/>
    <w:rsid w:val="00422E3E"/>
    <w:rsid w:val="00422E84"/>
    <w:rsid w:val="00423DB1"/>
    <w:rsid w:val="0042401E"/>
    <w:rsid w:val="004242F1"/>
    <w:rsid w:val="00425972"/>
    <w:rsid w:val="0042675D"/>
    <w:rsid w:val="00430E3C"/>
    <w:rsid w:val="00431090"/>
    <w:rsid w:val="00432441"/>
    <w:rsid w:val="00433653"/>
    <w:rsid w:val="00433DC3"/>
    <w:rsid w:val="00433E54"/>
    <w:rsid w:val="00435EF7"/>
    <w:rsid w:val="0044057F"/>
    <w:rsid w:val="00441310"/>
    <w:rsid w:val="00441A60"/>
    <w:rsid w:val="004420CC"/>
    <w:rsid w:val="0044419E"/>
    <w:rsid w:val="00445206"/>
    <w:rsid w:val="0044575B"/>
    <w:rsid w:val="0045098F"/>
    <w:rsid w:val="0045189A"/>
    <w:rsid w:val="00452186"/>
    <w:rsid w:val="0045268D"/>
    <w:rsid w:val="00453AA9"/>
    <w:rsid w:val="00454315"/>
    <w:rsid w:val="004562A4"/>
    <w:rsid w:val="0045704D"/>
    <w:rsid w:val="004576BC"/>
    <w:rsid w:val="00462079"/>
    <w:rsid w:val="00463CBB"/>
    <w:rsid w:val="004653A1"/>
    <w:rsid w:val="00466A85"/>
    <w:rsid w:val="00467440"/>
    <w:rsid w:val="0046760B"/>
    <w:rsid w:val="004714EC"/>
    <w:rsid w:val="00473A4B"/>
    <w:rsid w:val="0047535B"/>
    <w:rsid w:val="00475904"/>
    <w:rsid w:val="00475E2E"/>
    <w:rsid w:val="0048022B"/>
    <w:rsid w:val="004905F3"/>
    <w:rsid w:val="0049196E"/>
    <w:rsid w:val="00492EFD"/>
    <w:rsid w:val="00493308"/>
    <w:rsid w:val="00495591"/>
    <w:rsid w:val="00497432"/>
    <w:rsid w:val="004A06D3"/>
    <w:rsid w:val="004A2524"/>
    <w:rsid w:val="004A4D5C"/>
    <w:rsid w:val="004A4E95"/>
    <w:rsid w:val="004A7CF9"/>
    <w:rsid w:val="004B068F"/>
    <w:rsid w:val="004B2057"/>
    <w:rsid w:val="004B285F"/>
    <w:rsid w:val="004B40AE"/>
    <w:rsid w:val="004B75B7"/>
    <w:rsid w:val="004C0312"/>
    <w:rsid w:val="004C0DAA"/>
    <w:rsid w:val="004C39A5"/>
    <w:rsid w:val="004C42BC"/>
    <w:rsid w:val="004C430F"/>
    <w:rsid w:val="004C4605"/>
    <w:rsid w:val="004C4B58"/>
    <w:rsid w:val="004C4F0C"/>
    <w:rsid w:val="004C515D"/>
    <w:rsid w:val="004C5591"/>
    <w:rsid w:val="004C7330"/>
    <w:rsid w:val="004C7F26"/>
    <w:rsid w:val="004D103F"/>
    <w:rsid w:val="004D1BB1"/>
    <w:rsid w:val="004D54BD"/>
    <w:rsid w:val="004D68DB"/>
    <w:rsid w:val="004E012F"/>
    <w:rsid w:val="004E282F"/>
    <w:rsid w:val="004E4588"/>
    <w:rsid w:val="004F1ED1"/>
    <w:rsid w:val="004F1FCD"/>
    <w:rsid w:val="004F5901"/>
    <w:rsid w:val="004F6CDC"/>
    <w:rsid w:val="004F745D"/>
    <w:rsid w:val="004F7FBF"/>
    <w:rsid w:val="0050442C"/>
    <w:rsid w:val="0050707B"/>
    <w:rsid w:val="00507FFA"/>
    <w:rsid w:val="005106E1"/>
    <w:rsid w:val="00513D75"/>
    <w:rsid w:val="0051580D"/>
    <w:rsid w:val="005164CC"/>
    <w:rsid w:val="00516BBB"/>
    <w:rsid w:val="005203D3"/>
    <w:rsid w:val="005204B2"/>
    <w:rsid w:val="00520EEF"/>
    <w:rsid w:val="005213C4"/>
    <w:rsid w:val="005239B3"/>
    <w:rsid w:val="00524A53"/>
    <w:rsid w:val="0052539B"/>
    <w:rsid w:val="005256D7"/>
    <w:rsid w:val="00526440"/>
    <w:rsid w:val="00530323"/>
    <w:rsid w:val="0053505C"/>
    <w:rsid w:val="005371EE"/>
    <w:rsid w:val="00537AF4"/>
    <w:rsid w:val="005414EB"/>
    <w:rsid w:val="0054283B"/>
    <w:rsid w:val="00542D1A"/>
    <w:rsid w:val="005459C2"/>
    <w:rsid w:val="00546133"/>
    <w:rsid w:val="005465FB"/>
    <w:rsid w:val="00553D29"/>
    <w:rsid w:val="00555402"/>
    <w:rsid w:val="00555C49"/>
    <w:rsid w:val="00560725"/>
    <w:rsid w:val="0056088D"/>
    <w:rsid w:val="005641B2"/>
    <w:rsid w:val="005737BF"/>
    <w:rsid w:val="005740D7"/>
    <w:rsid w:val="0058105A"/>
    <w:rsid w:val="005831BC"/>
    <w:rsid w:val="00584EB5"/>
    <w:rsid w:val="00585BFE"/>
    <w:rsid w:val="00587779"/>
    <w:rsid w:val="0059036B"/>
    <w:rsid w:val="005908D8"/>
    <w:rsid w:val="00590A4A"/>
    <w:rsid w:val="00591555"/>
    <w:rsid w:val="00592D74"/>
    <w:rsid w:val="00593A69"/>
    <w:rsid w:val="00594029"/>
    <w:rsid w:val="00594D78"/>
    <w:rsid w:val="00596FEA"/>
    <w:rsid w:val="005A087A"/>
    <w:rsid w:val="005A0AE3"/>
    <w:rsid w:val="005A2369"/>
    <w:rsid w:val="005A309C"/>
    <w:rsid w:val="005A3933"/>
    <w:rsid w:val="005A3E55"/>
    <w:rsid w:val="005A42DA"/>
    <w:rsid w:val="005A54C1"/>
    <w:rsid w:val="005B4874"/>
    <w:rsid w:val="005B7AF2"/>
    <w:rsid w:val="005C0F3D"/>
    <w:rsid w:val="005C22A1"/>
    <w:rsid w:val="005C2731"/>
    <w:rsid w:val="005C3441"/>
    <w:rsid w:val="005C4880"/>
    <w:rsid w:val="005C4DA4"/>
    <w:rsid w:val="005C668F"/>
    <w:rsid w:val="005D03D6"/>
    <w:rsid w:val="005D253B"/>
    <w:rsid w:val="005D4345"/>
    <w:rsid w:val="005D5A7C"/>
    <w:rsid w:val="005E012E"/>
    <w:rsid w:val="005E0DF2"/>
    <w:rsid w:val="005E147E"/>
    <w:rsid w:val="005E1E62"/>
    <w:rsid w:val="005E2C44"/>
    <w:rsid w:val="005E658B"/>
    <w:rsid w:val="005E7D73"/>
    <w:rsid w:val="005F0D1D"/>
    <w:rsid w:val="005F1ED6"/>
    <w:rsid w:val="005F240F"/>
    <w:rsid w:val="005F2723"/>
    <w:rsid w:val="005F2CB4"/>
    <w:rsid w:val="005F324E"/>
    <w:rsid w:val="005F64D1"/>
    <w:rsid w:val="005F72A3"/>
    <w:rsid w:val="005F7E11"/>
    <w:rsid w:val="006005A9"/>
    <w:rsid w:val="0060149D"/>
    <w:rsid w:val="006046F9"/>
    <w:rsid w:val="0060542E"/>
    <w:rsid w:val="006071F3"/>
    <w:rsid w:val="006100A0"/>
    <w:rsid w:val="00612289"/>
    <w:rsid w:val="00612DFE"/>
    <w:rsid w:val="00613134"/>
    <w:rsid w:val="0061535C"/>
    <w:rsid w:val="006172E9"/>
    <w:rsid w:val="00617B38"/>
    <w:rsid w:val="00621188"/>
    <w:rsid w:val="0062149C"/>
    <w:rsid w:val="0062240E"/>
    <w:rsid w:val="00624DC9"/>
    <w:rsid w:val="006257ED"/>
    <w:rsid w:val="00627C28"/>
    <w:rsid w:val="00632F17"/>
    <w:rsid w:val="006362D6"/>
    <w:rsid w:val="00636FE5"/>
    <w:rsid w:val="006375EE"/>
    <w:rsid w:val="00637F9F"/>
    <w:rsid w:val="00640359"/>
    <w:rsid w:val="00642E48"/>
    <w:rsid w:val="00643A1D"/>
    <w:rsid w:val="00643E10"/>
    <w:rsid w:val="006440DC"/>
    <w:rsid w:val="00646E1D"/>
    <w:rsid w:val="0065168C"/>
    <w:rsid w:val="00652240"/>
    <w:rsid w:val="006534EC"/>
    <w:rsid w:val="00653C59"/>
    <w:rsid w:val="00654254"/>
    <w:rsid w:val="00655678"/>
    <w:rsid w:val="00661678"/>
    <w:rsid w:val="00661BFB"/>
    <w:rsid w:val="006637C6"/>
    <w:rsid w:val="0066422B"/>
    <w:rsid w:val="006700DB"/>
    <w:rsid w:val="006709D2"/>
    <w:rsid w:val="006731E9"/>
    <w:rsid w:val="00675EE3"/>
    <w:rsid w:val="006765F0"/>
    <w:rsid w:val="006767D1"/>
    <w:rsid w:val="00676D92"/>
    <w:rsid w:val="00680381"/>
    <w:rsid w:val="0068466E"/>
    <w:rsid w:val="0068747F"/>
    <w:rsid w:val="0069077E"/>
    <w:rsid w:val="0069355D"/>
    <w:rsid w:val="0069551C"/>
    <w:rsid w:val="00695808"/>
    <w:rsid w:val="00695CA1"/>
    <w:rsid w:val="006971E2"/>
    <w:rsid w:val="006A1E71"/>
    <w:rsid w:val="006A31B6"/>
    <w:rsid w:val="006A3262"/>
    <w:rsid w:val="006A48D9"/>
    <w:rsid w:val="006A50B5"/>
    <w:rsid w:val="006A7345"/>
    <w:rsid w:val="006A7ABD"/>
    <w:rsid w:val="006B00C5"/>
    <w:rsid w:val="006B10AB"/>
    <w:rsid w:val="006B26C2"/>
    <w:rsid w:val="006B46FB"/>
    <w:rsid w:val="006B6C92"/>
    <w:rsid w:val="006C071A"/>
    <w:rsid w:val="006C5637"/>
    <w:rsid w:val="006D0320"/>
    <w:rsid w:val="006D26E7"/>
    <w:rsid w:val="006D28C4"/>
    <w:rsid w:val="006D2A89"/>
    <w:rsid w:val="006D48DF"/>
    <w:rsid w:val="006D6EC8"/>
    <w:rsid w:val="006E0498"/>
    <w:rsid w:val="006E0B68"/>
    <w:rsid w:val="006E21FB"/>
    <w:rsid w:val="006E3416"/>
    <w:rsid w:val="006E3EAE"/>
    <w:rsid w:val="006E45F7"/>
    <w:rsid w:val="006E4E8D"/>
    <w:rsid w:val="006E53A0"/>
    <w:rsid w:val="006F0C1E"/>
    <w:rsid w:val="006F50ED"/>
    <w:rsid w:val="006F6F2D"/>
    <w:rsid w:val="006F7111"/>
    <w:rsid w:val="00702754"/>
    <w:rsid w:val="00703905"/>
    <w:rsid w:val="00705A9F"/>
    <w:rsid w:val="00706F1E"/>
    <w:rsid w:val="00707E64"/>
    <w:rsid w:val="007118AC"/>
    <w:rsid w:val="00712FC0"/>
    <w:rsid w:val="00714918"/>
    <w:rsid w:val="007167B0"/>
    <w:rsid w:val="0072209C"/>
    <w:rsid w:val="007220C5"/>
    <w:rsid w:val="00722E47"/>
    <w:rsid w:val="00726B91"/>
    <w:rsid w:val="00726D0A"/>
    <w:rsid w:val="00727694"/>
    <w:rsid w:val="00727BE9"/>
    <w:rsid w:val="00730130"/>
    <w:rsid w:val="00732219"/>
    <w:rsid w:val="00732497"/>
    <w:rsid w:val="00732E59"/>
    <w:rsid w:val="007352D4"/>
    <w:rsid w:val="00735B1C"/>
    <w:rsid w:val="00735C75"/>
    <w:rsid w:val="007368E1"/>
    <w:rsid w:val="007408F7"/>
    <w:rsid w:val="00741E6C"/>
    <w:rsid w:val="00742143"/>
    <w:rsid w:val="00742395"/>
    <w:rsid w:val="007428AD"/>
    <w:rsid w:val="007432B4"/>
    <w:rsid w:val="00745A0F"/>
    <w:rsid w:val="00745FAB"/>
    <w:rsid w:val="007468B0"/>
    <w:rsid w:val="00746C5E"/>
    <w:rsid w:val="007472B4"/>
    <w:rsid w:val="00751624"/>
    <w:rsid w:val="00753189"/>
    <w:rsid w:val="0075337C"/>
    <w:rsid w:val="007561C8"/>
    <w:rsid w:val="00757B00"/>
    <w:rsid w:val="00762BCF"/>
    <w:rsid w:val="0076662A"/>
    <w:rsid w:val="00766D85"/>
    <w:rsid w:val="00767F58"/>
    <w:rsid w:val="00773A40"/>
    <w:rsid w:val="007740E5"/>
    <w:rsid w:val="00781ECB"/>
    <w:rsid w:val="00783EA6"/>
    <w:rsid w:val="00784ABA"/>
    <w:rsid w:val="00791264"/>
    <w:rsid w:val="00792342"/>
    <w:rsid w:val="00792DB2"/>
    <w:rsid w:val="007939C6"/>
    <w:rsid w:val="007939FD"/>
    <w:rsid w:val="00793B8D"/>
    <w:rsid w:val="007A4812"/>
    <w:rsid w:val="007A5887"/>
    <w:rsid w:val="007A64B5"/>
    <w:rsid w:val="007A66B5"/>
    <w:rsid w:val="007A70D8"/>
    <w:rsid w:val="007A72CB"/>
    <w:rsid w:val="007B0F12"/>
    <w:rsid w:val="007B15F8"/>
    <w:rsid w:val="007B265C"/>
    <w:rsid w:val="007B272A"/>
    <w:rsid w:val="007B5082"/>
    <w:rsid w:val="007B512A"/>
    <w:rsid w:val="007B5B8B"/>
    <w:rsid w:val="007B6109"/>
    <w:rsid w:val="007B61F4"/>
    <w:rsid w:val="007C0739"/>
    <w:rsid w:val="007C2097"/>
    <w:rsid w:val="007C30FC"/>
    <w:rsid w:val="007C32A4"/>
    <w:rsid w:val="007C489A"/>
    <w:rsid w:val="007C4D26"/>
    <w:rsid w:val="007C7A43"/>
    <w:rsid w:val="007D1FC2"/>
    <w:rsid w:val="007D2298"/>
    <w:rsid w:val="007D3330"/>
    <w:rsid w:val="007D4AD5"/>
    <w:rsid w:val="007D506F"/>
    <w:rsid w:val="007D6355"/>
    <w:rsid w:val="007D6A07"/>
    <w:rsid w:val="007E496E"/>
    <w:rsid w:val="007E5AAE"/>
    <w:rsid w:val="007E667E"/>
    <w:rsid w:val="007F05EC"/>
    <w:rsid w:val="007F21C2"/>
    <w:rsid w:val="007F3B0B"/>
    <w:rsid w:val="0080012A"/>
    <w:rsid w:val="0080171A"/>
    <w:rsid w:val="008018A3"/>
    <w:rsid w:val="00801C75"/>
    <w:rsid w:val="00802386"/>
    <w:rsid w:val="00803BD0"/>
    <w:rsid w:val="00803F70"/>
    <w:rsid w:val="008041EE"/>
    <w:rsid w:val="00804347"/>
    <w:rsid w:val="00805CBC"/>
    <w:rsid w:val="0080753D"/>
    <w:rsid w:val="0081116E"/>
    <w:rsid w:val="0081121A"/>
    <w:rsid w:val="008119A9"/>
    <w:rsid w:val="00811FCD"/>
    <w:rsid w:val="0081363B"/>
    <w:rsid w:val="0081395B"/>
    <w:rsid w:val="00820DA4"/>
    <w:rsid w:val="00821E46"/>
    <w:rsid w:val="008237E5"/>
    <w:rsid w:val="00824162"/>
    <w:rsid w:val="00825266"/>
    <w:rsid w:val="0082582E"/>
    <w:rsid w:val="00825DF8"/>
    <w:rsid w:val="00827049"/>
    <w:rsid w:val="008279FA"/>
    <w:rsid w:val="00827C1D"/>
    <w:rsid w:val="00830969"/>
    <w:rsid w:val="00832055"/>
    <w:rsid w:val="008327EB"/>
    <w:rsid w:val="00832BA6"/>
    <w:rsid w:val="0083487A"/>
    <w:rsid w:val="00834958"/>
    <w:rsid w:val="00835D60"/>
    <w:rsid w:val="00836270"/>
    <w:rsid w:val="00837D6E"/>
    <w:rsid w:val="0084211A"/>
    <w:rsid w:val="00842DEC"/>
    <w:rsid w:val="0084567C"/>
    <w:rsid w:val="00845752"/>
    <w:rsid w:val="0085097A"/>
    <w:rsid w:val="008513DB"/>
    <w:rsid w:val="00852946"/>
    <w:rsid w:val="008550F5"/>
    <w:rsid w:val="008605B3"/>
    <w:rsid w:val="0086074A"/>
    <w:rsid w:val="008626E7"/>
    <w:rsid w:val="00863209"/>
    <w:rsid w:val="00863228"/>
    <w:rsid w:val="008707C4"/>
    <w:rsid w:val="00870EE7"/>
    <w:rsid w:val="008716E7"/>
    <w:rsid w:val="00871B94"/>
    <w:rsid w:val="00876936"/>
    <w:rsid w:val="00876D4A"/>
    <w:rsid w:val="00881150"/>
    <w:rsid w:val="00882CDA"/>
    <w:rsid w:val="00882F5A"/>
    <w:rsid w:val="00883818"/>
    <w:rsid w:val="00883BC6"/>
    <w:rsid w:val="00883C2F"/>
    <w:rsid w:val="008856EE"/>
    <w:rsid w:val="008909BC"/>
    <w:rsid w:val="00890A46"/>
    <w:rsid w:val="00890D69"/>
    <w:rsid w:val="008922A2"/>
    <w:rsid w:val="00892C17"/>
    <w:rsid w:val="00894DF2"/>
    <w:rsid w:val="00895520"/>
    <w:rsid w:val="0089735B"/>
    <w:rsid w:val="008A48CF"/>
    <w:rsid w:val="008A5FD7"/>
    <w:rsid w:val="008A7986"/>
    <w:rsid w:val="008B1DA4"/>
    <w:rsid w:val="008B51EB"/>
    <w:rsid w:val="008B563C"/>
    <w:rsid w:val="008C11FC"/>
    <w:rsid w:val="008C3390"/>
    <w:rsid w:val="008C3B58"/>
    <w:rsid w:val="008C58DF"/>
    <w:rsid w:val="008C6D96"/>
    <w:rsid w:val="008D198E"/>
    <w:rsid w:val="008D1CE2"/>
    <w:rsid w:val="008D28F1"/>
    <w:rsid w:val="008D31E5"/>
    <w:rsid w:val="008D5287"/>
    <w:rsid w:val="008D52A8"/>
    <w:rsid w:val="008D7A69"/>
    <w:rsid w:val="008E4941"/>
    <w:rsid w:val="008E4C99"/>
    <w:rsid w:val="008E644A"/>
    <w:rsid w:val="008E778E"/>
    <w:rsid w:val="008F023B"/>
    <w:rsid w:val="008F5B50"/>
    <w:rsid w:val="008F686C"/>
    <w:rsid w:val="008F741A"/>
    <w:rsid w:val="009001FC"/>
    <w:rsid w:val="00900DB9"/>
    <w:rsid w:val="00910B0D"/>
    <w:rsid w:val="0091303A"/>
    <w:rsid w:val="009138A9"/>
    <w:rsid w:val="009209A0"/>
    <w:rsid w:val="00920EFA"/>
    <w:rsid w:val="00921DAD"/>
    <w:rsid w:val="00923065"/>
    <w:rsid w:val="0092338C"/>
    <w:rsid w:val="009248A4"/>
    <w:rsid w:val="009258BD"/>
    <w:rsid w:val="00925A9D"/>
    <w:rsid w:val="00930BB3"/>
    <w:rsid w:val="009344B3"/>
    <w:rsid w:val="00934842"/>
    <w:rsid w:val="009350E6"/>
    <w:rsid w:val="0093622D"/>
    <w:rsid w:val="00940E07"/>
    <w:rsid w:val="009418FA"/>
    <w:rsid w:val="00942FA5"/>
    <w:rsid w:val="009457C3"/>
    <w:rsid w:val="009502B1"/>
    <w:rsid w:val="00950766"/>
    <w:rsid w:val="00951D62"/>
    <w:rsid w:val="00952E69"/>
    <w:rsid w:val="00954A59"/>
    <w:rsid w:val="009558D4"/>
    <w:rsid w:val="00963101"/>
    <w:rsid w:val="009632F9"/>
    <w:rsid w:val="009636F4"/>
    <w:rsid w:val="00963A24"/>
    <w:rsid w:val="009644B5"/>
    <w:rsid w:val="00964897"/>
    <w:rsid w:val="00965CC4"/>
    <w:rsid w:val="009702D6"/>
    <w:rsid w:val="00971908"/>
    <w:rsid w:val="00973A82"/>
    <w:rsid w:val="009777D9"/>
    <w:rsid w:val="009808D2"/>
    <w:rsid w:val="0098147B"/>
    <w:rsid w:val="009827F2"/>
    <w:rsid w:val="009836AF"/>
    <w:rsid w:val="00984C7E"/>
    <w:rsid w:val="00985958"/>
    <w:rsid w:val="00987AB0"/>
    <w:rsid w:val="00991B88"/>
    <w:rsid w:val="009924EB"/>
    <w:rsid w:val="009A0815"/>
    <w:rsid w:val="009A3450"/>
    <w:rsid w:val="009A3E55"/>
    <w:rsid w:val="009A579D"/>
    <w:rsid w:val="009B011C"/>
    <w:rsid w:val="009B0CBC"/>
    <w:rsid w:val="009B1E4B"/>
    <w:rsid w:val="009B2109"/>
    <w:rsid w:val="009B2BE7"/>
    <w:rsid w:val="009B43D8"/>
    <w:rsid w:val="009B49A1"/>
    <w:rsid w:val="009B4EC6"/>
    <w:rsid w:val="009B5A07"/>
    <w:rsid w:val="009B7500"/>
    <w:rsid w:val="009C160D"/>
    <w:rsid w:val="009C1EF0"/>
    <w:rsid w:val="009C33C8"/>
    <w:rsid w:val="009C47D7"/>
    <w:rsid w:val="009C75D7"/>
    <w:rsid w:val="009D15DD"/>
    <w:rsid w:val="009D5DB8"/>
    <w:rsid w:val="009E03DA"/>
    <w:rsid w:val="009E3297"/>
    <w:rsid w:val="009E358C"/>
    <w:rsid w:val="009E3A5E"/>
    <w:rsid w:val="009E3C26"/>
    <w:rsid w:val="009E441F"/>
    <w:rsid w:val="009E5564"/>
    <w:rsid w:val="009E6D1D"/>
    <w:rsid w:val="009F0588"/>
    <w:rsid w:val="009F734F"/>
    <w:rsid w:val="00A005EC"/>
    <w:rsid w:val="00A015D2"/>
    <w:rsid w:val="00A0208E"/>
    <w:rsid w:val="00A070D6"/>
    <w:rsid w:val="00A103C9"/>
    <w:rsid w:val="00A103EA"/>
    <w:rsid w:val="00A10A10"/>
    <w:rsid w:val="00A11D58"/>
    <w:rsid w:val="00A1328F"/>
    <w:rsid w:val="00A1437A"/>
    <w:rsid w:val="00A14E2E"/>
    <w:rsid w:val="00A16A36"/>
    <w:rsid w:val="00A176AA"/>
    <w:rsid w:val="00A20970"/>
    <w:rsid w:val="00A22400"/>
    <w:rsid w:val="00A234D7"/>
    <w:rsid w:val="00A23EF4"/>
    <w:rsid w:val="00A246B6"/>
    <w:rsid w:val="00A24DF1"/>
    <w:rsid w:val="00A31778"/>
    <w:rsid w:val="00A33919"/>
    <w:rsid w:val="00A4416A"/>
    <w:rsid w:val="00A44DBF"/>
    <w:rsid w:val="00A45622"/>
    <w:rsid w:val="00A45B9E"/>
    <w:rsid w:val="00A4674D"/>
    <w:rsid w:val="00A47E70"/>
    <w:rsid w:val="00A53CFB"/>
    <w:rsid w:val="00A5580B"/>
    <w:rsid w:val="00A57083"/>
    <w:rsid w:val="00A61156"/>
    <w:rsid w:val="00A61A26"/>
    <w:rsid w:val="00A629FB"/>
    <w:rsid w:val="00A714A4"/>
    <w:rsid w:val="00A71AF9"/>
    <w:rsid w:val="00A724CB"/>
    <w:rsid w:val="00A73CE5"/>
    <w:rsid w:val="00A743DC"/>
    <w:rsid w:val="00A75745"/>
    <w:rsid w:val="00A759D1"/>
    <w:rsid w:val="00A7671C"/>
    <w:rsid w:val="00A768A7"/>
    <w:rsid w:val="00A7722B"/>
    <w:rsid w:val="00A81019"/>
    <w:rsid w:val="00A82459"/>
    <w:rsid w:val="00A82666"/>
    <w:rsid w:val="00A82B26"/>
    <w:rsid w:val="00A84A94"/>
    <w:rsid w:val="00A86E81"/>
    <w:rsid w:val="00A9102E"/>
    <w:rsid w:val="00A923B9"/>
    <w:rsid w:val="00A94AEB"/>
    <w:rsid w:val="00A963F3"/>
    <w:rsid w:val="00A965DD"/>
    <w:rsid w:val="00AA0028"/>
    <w:rsid w:val="00AA43A2"/>
    <w:rsid w:val="00AA50EB"/>
    <w:rsid w:val="00AA7288"/>
    <w:rsid w:val="00AB0E32"/>
    <w:rsid w:val="00AB28DD"/>
    <w:rsid w:val="00AB79F3"/>
    <w:rsid w:val="00AC09E8"/>
    <w:rsid w:val="00AC0F5C"/>
    <w:rsid w:val="00AC1F6A"/>
    <w:rsid w:val="00AC51B6"/>
    <w:rsid w:val="00AC57CE"/>
    <w:rsid w:val="00AC6837"/>
    <w:rsid w:val="00AC7159"/>
    <w:rsid w:val="00AD1CD8"/>
    <w:rsid w:val="00AE02B2"/>
    <w:rsid w:val="00AE1106"/>
    <w:rsid w:val="00AE1723"/>
    <w:rsid w:val="00AE1F22"/>
    <w:rsid w:val="00AE33DF"/>
    <w:rsid w:val="00AE4177"/>
    <w:rsid w:val="00AE4700"/>
    <w:rsid w:val="00AE505D"/>
    <w:rsid w:val="00AF183F"/>
    <w:rsid w:val="00AF184C"/>
    <w:rsid w:val="00AF282D"/>
    <w:rsid w:val="00AF3551"/>
    <w:rsid w:val="00AF59E9"/>
    <w:rsid w:val="00AF5C65"/>
    <w:rsid w:val="00AF6F90"/>
    <w:rsid w:val="00AF755C"/>
    <w:rsid w:val="00AF78D8"/>
    <w:rsid w:val="00AF79D5"/>
    <w:rsid w:val="00B009C0"/>
    <w:rsid w:val="00B0144A"/>
    <w:rsid w:val="00B01E15"/>
    <w:rsid w:val="00B037EA"/>
    <w:rsid w:val="00B04F46"/>
    <w:rsid w:val="00B06866"/>
    <w:rsid w:val="00B07CA1"/>
    <w:rsid w:val="00B10888"/>
    <w:rsid w:val="00B11189"/>
    <w:rsid w:val="00B11290"/>
    <w:rsid w:val="00B12D31"/>
    <w:rsid w:val="00B20332"/>
    <w:rsid w:val="00B212D6"/>
    <w:rsid w:val="00B23120"/>
    <w:rsid w:val="00B233BA"/>
    <w:rsid w:val="00B238E7"/>
    <w:rsid w:val="00B23E3B"/>
    <w:rsid w:val="00B258BB"/>
    <w:rsid w:val="00B2640A"/>
    <w:rsid w:val="00B2709F"/>
    <w:rsid w:val="00B2743F"/>
    <w:rsid w:val="00B30C5C"/>
    <w:rsid w:val="00B30DFC"/>
    <w:rsid w:val="00B32595"/>
    <w:rsid w:val="00B3268C"/>
    <w:rsid w:val="00B32B2A"/>
    <w:rsid w:val="00B32C53"/>
    <w:rsid w:val="00B36951"/>
    <w:rsid w:val="00B42D93"/>
    <w:rsid w:val="00B43FFD"/>
    <w:rsid w:val="00B46436"/>
    <w:rsid w:val="00B47BB5"/>
    <w:rsid w:val="00B47C3F"/>
    <w:rsid w:val="00B5000B"/>
    <w:rsid w:val="00B5116D"/>
    <w:rsid w:val="00B53364"/>
    <w:rsid w:val="00B53ED9"/>
    <w:rsid w:val="00B60428"/>
    <w:rsid w:val="00B60AC2"/>
    <w:rsid w:val="00B60F23"/>
    <w:rsid w:val="00B61298"/>
    <w:rsid w:val="00B6320D"/>
    <w:rsid w:val="00B63A85"/>
    <w:rsid w:val="00B66E4A"/>
    <w:rsid w:val="00B67582"/>
    <w:rsid w:val="00B67B97"/>
    <w:rsid w:val="00B71936"/>
    <w:rsid w:val="00B729B4"/>
    <w:rsid w:val="00B744C6"/>
    <w:rsid w:val="00B7755A"/>
    <w:rsid w:val="00B82DA7"/>
    <w:rsid w:val="00B8541C"/>
    <w:rsid w:val="00B85994"/>
    <w:rsid w:val="00B868E7"/>
    <w:rsid w:val="00B87C6A"/>
    <w:rsid w:val="00B901EC"/>
    <w:rsid w:val="00B90898"/>
    <w:rsid w:val="00B90CC1"/>
    <w:rsid w:val="00B90E90"/>
    <w:rsid w:val="00B92BAE"/>
    <w:rsid w:val="00B93D80"/>
    <w:rsid w:val="00B94285"/>
    <w:rsid w:val="00B947B8"/>
    <w:rsid w:val="00B95945"/>
    <w:rsid w:val="00B968C8"/>
    <w:rsid w:val="00B97E14"/>
    <w:rsid w:val="00BA3EC5"/>
    <w:rsid w:val="00BA6CC3"/>
    <w:rsid w:val="00BB056A"/>
    <w:rsid w:val="00BB1061"/>
    <w:rsid w:val="00BB1588"/>
    <w:rsid w:val="00BB1DA7"/>
    <w:rsid w:val="00BB2094"/>
    <w:rsid w:val="00BB2304"/>
    <w:rsid w:val="00BB3500"/>
    <w:rsid w:val="00BB3868"/>
    <w:rsid w:val="00BB3D65"/>
    <w:rsid w:val="00BB4463"/>
    <w:rsid w:val="00BB4A85"/>
    <w:rsid w:val="00BB5A89"/>
    <w:rsid w:val="00BB5DFC"/>
    <w:rsid w:val="00BB6F8D"/>
    <w:rsid w:val="00BB7CF3"/>
    <w:rsid w:val="00BC0CB1"/>
    <w:rsid w:val="00BC25C8"/>
    <w:rsid w:val="00BC4BFF"/>
    <w:rsid w:val="00BC4CFA"/>
    <w:rsid w:val="00BC772A"/>
    <w:rsid w:val="00BD0042"/>
    <w:rsid w:val="00BD0C4B"/>
    <w:rsid w:val="00BD1FE1"/>
    <w:rsid w:val="00BD279D"/>
    <w:rsid w:val="00BD2ACA"/>
    <w:rsid w:val="00BD387D"/>
    <w:rsid w:val="00BD3E1A"/>
    <w:rsid w:val="00BD437E"/>
    <w:rsid w:val="00BD4529"/>
    <w:rsid w:val="00BD5B63"/>
    <w:rsid w:val="00BD6730"/>
    <w:rsid w:val="00BD6BB8"/>
    <w:rsid w:val="00BE0607"/>
    <w:rsid w:val="00BE6021"/>
    <w:rsid w:val="00BF314F"/>
    <w:rsid w:val="00BF4576"/>
    <w:rsid w:val="00BF51A1"/>
    <w:rsid w:val="00C01A57"/>
    <w:rsid w:val="00C02120"/>
    <w:rsid w:val="00C0217C"/>
    <w:rsid w:val="00C04217"/>
    <w:rsid w:val="00C0573E"/>
    <w:rsid w:val="00C05767"/>
    <w:rsid w:val="00C0692F"/>
    <w:rsid w:val="00C11F5D"/>
    <w:rsid w:val="00C152A1"/>
    <w:rsid w:val="00C1642F"/>
    <w:rsid w:val="00C17690"/>
    <w:rsid w:val="00C17EBF"/>
    <w:rsid w:val="00C2116E"/>
    <w:rsid w:val="00C21B17"/>
    <w:rsid w:val="00C22112"/>
    <w:rsid w:val="00C24190"/>
    <w:rsid w:val="00C24794"/>
    <w:rsid w:val="00C24A83"/>
    <w:rsid w:val="00C32178"/>
    <w:rsid w:val="00C32D1C"/>
    <w:rsid w:val="00C33093"/>
    <w:rsid w:val="00C354D9"/>
    <w:rsid w:val="00C35D70"/>
    <w:rsid w:val="00C36D14"/>
    <w:rsid w:val="00C37696"/>
    <w:rsid w:val="00C45352"/>
    <w:rsid w:val="00C46A38"/>
    <w:rsid w:val="00C4786B"/>
    <w:rsid w:val="00C57653"/>
    <w:rsid w:val="00C601D5"/>
    <w:rsid w:val="00C60252"/>
    <w:rsid w:val="00C6061F"/>
    <w:rsid w:val="00C61EFD"/>
    <w:rsid w:val="00C62564"/>
    <w:rsid w:val="00C6547D"/>
    <w:rsid w:val="00C67EE6"/>
    <w:rsid w:val="00C71B15"/>
    <w:rsid w:val="00C73CF7"/>
    <w:rsid w:val="00C751E5"/>
    <w:rsid w:val="00C774D0"/>
    <w:rsid w:val="00C8031A"/>
    <w:rsid w:val="00C803BF"/>
    <w:rsid w:val="00C8407C"/>
    <w:rsid w:val="00C84B31"/>
    <w:rsid w:val="00C858FA"/>
    <w:rsid w:val="00C92E69"/>
    <w:rsid w:val="00C95985"/>
    <w:rsid w:val="00C95A75"/>
    <w:rsid w:val="00CA0399"/>
    <w:rsid w:val="00CA2306"/>
    <w:rsid w:val="00CA3037"/>
    <w:rsid w:val="00CA3E09"/>
    <w:rsid w:val="00CA44A2"/>
    <w:rsid w:val="00CA548D"/>
    <w:rsid w:val="00CA7053"/>
    <w:rsid w:val="00CA70FE"/>
    <w:rsid w:val="00CB0E54"/>
    <w:rsid w:val="00CB1D5C"/>
    <w:rsid w:val="00CB30FE"/>
    <w:rsid w:val="00CB4326"/>
    <w:rsid w:val="00CB5BDF"/>
    <w:rsid w:val="00CB5DBE"/>
    <w:rsid w:val="00CC0475"/>
    <w:rsid w:val="00CC1B67"/>
    <w:rsid w:val="00CC3146"/>
    <w:rsid w:val="00CC5026"/>
    <w:rsid w:val="00CC5A35"/>
    <w:rsid w:val="00CC6D84"/>
    <w:rsid w:val="00CD04D9"/>
    <w:rsid w:val="00CD0CDE"/>
    <w:rsid w:val="00CD19A0"/>
    <w:rsid w:val="00CD1DAB"/>
    <w:rsid w:val="00CD20F5"/>
    <w:rsid w:val="00CD437B"/>
    <w:rsid w:val="00CD78C8"/>
    <w:rsid w:val="00CD7CCE"/>
    <w:rsid w:val="00CE1768"/>
    <w:rsid w:val="00CE540C"/>
    <w:rsid w:val="00CE66F4"/>
    <w:rsid w:val="00CF4406"/>
    <w:rsid w:val="00CF4C3C"/>
    <w:rsid w:val="00CF755C"/>
    <w:rsid w:val="00D00634"/>
    <w:rsid w:val="00D03682"/>
    <w:rsid w:val="00D03AB4"/>
    <w:rsid w:val="00D03F9A"/>
    <w:rsid w:val="00D04452"/>
    <w:rsid w:val="00D0524C"/>
    <w:rsid w:val="00D05CBD"/>
    <w:rsid w:val="00D05E2A"/>
    <w:rsid w:val="00D07B8B"/>
    <w:rsid w:val="00D07FB0"/>
    <w:rsid w:val="00D108A7"/>
    <w:rsid w:val="00D13CD1"/>
    <w:rsid w:val="00D13DBB"/>
    <w:rsid w:val="00D1578E"/>
    <w:rsid w:val="00D1595C"/>
    <w:rsid w:val="00D16FBE"/>
    <w:rsid w:val="00D17BF9"/>
    <w:rsid w:val="00D20CD7"/>
    <w:rsid w:val="00D21DCC"/>
    <w:rsid w:val="00D245AB"/>
    <w:rsid w:val="00D24632"/>
    <w:rsid w:val="00D26849"/>
    <w:rsid w:val="00D26FD8"/>
    <w:rsid w:val="00D304F5"/>
    <w:rsid w:val="00D308C1"/>
    <w:rsid w:val="00D34535"/>
    <w:rsid w:val="00D40386"/>
    <w:rsid w:val="00D433F9"/>
    <w:rsid w:val="00D4483D"/>
    <w:rsid w:val="00D455EC"/>
    <w:rsid w:val="00D46959"/>
    <w:rsid w:val="00D477D0"/>
    <w:rsid w:val="00D500A2"/>
    <w:rsid w:val="00D520F3"/>
    <w:rsid w:val="00D5488A"/>
    <w:rsid w:val="00D54BBD"/>
    <w:rsid w:val="00D56BF2"/>
    <w:rsid w:val="00D60166"/>
    <w:rsid w:val="00D62077"/>
    <w:rsid w:val="00D62284"/>
    <w:rsid w:val="00D627EB"/>
    <w:rsid w:val="00D70E66"/>
    <w:rsid w:val="00D7108B"/>
    <w:rsid w:val="00D71875"/>
    <w:rsid w:val="00D71A2B"/>
    <w:rsid w:val="00D71FA4"/>
    <w:rsid w:val="00D72788"/>
    <w:rsid w:val="00D75772"/>
    <w:rsid w:val="00D75B0E"/>
    <w:rsid w:val="00D75FE1"/>
    <w:rsid w:val="00D7610C"/>
    <w:rsid w:val="00D77758"/>
    <w:rsid w:val="00D77AC8"/>
    <w:rsid w:val="00D77F01"/>
    <w:rsid w:val="00D81E73"/>
    <w:rsid w:val="00D844F1"/>
    <w:rsid w:val="00D8453B"/>
    <w:rsid w:val="00D86F07"/>
    <w:rsid w:val="00D870DD"/>
    <w:rsid w:val="00D90592"/>
    <w:rsid w:val="00D90CF5"/>
    <w:rsid w:val="00D92A7E"/>
    <w:rsid w:val="00D92ACD"/>
    <w:rsid w:val="00D969C6"/>
    <w:rsid w:val="00D9766B"/>
    <w:rsid w:val="00DA3DE0"/>
    <w:rsid w:val="00DA3FD2"/>
    <w:rsid w:val="00DA4438"/>
    <w:rsid w:val="00DB07B5"/>
    <w:rsid w:val="00DB21C3"/>
    <w:rsid w:val="00DB25EA"/>
    <w:rsid w:val="00DB3081"/>
    <w:rsid w:val="00DB3252"/>
    <w:rsid w:val="00DB42BA"/>
    <w:rsid w:val="00DB4911"/>
    <w:rsid w:val="00DB67D0"/>
    <w:rsid w:val="00DB6B51"/>
    <w:rsid w:val="00DC0274"/>
    <w:rsid w:val="00DC19FE"/>
    <w:rsid w:val="00DC2E3B"/>
    <w:rsid w:val="00DC4BEC"/>
    <w:rsid w:val="00DC58FF"/>
    <w:rsid w:val="00DC5A56"/>
    <w:rsid w:val="00DD0F39"/>
    <w:rsid w:val="00DD3495"/>
    <w:rsid w:val="00DD35CA"/>
    <w:rsid w:val="00DE34CF"/>
    <w:rsid w:val="00DE3BDE"/>
    <w:rsid w:val="00DE4508"/>
    <w:rsid w:val="00DE5147"/>
    <w:rsid w:val="00DF0E4C"/>
    <w:rsid w:val="00DF5C91"/>
    <w:rsid w:val="00E00494"/>
    <w:rsid w:val="00E01B78"/>
    <w:rsid w:val="00E034BE"/>
    <w:rsid w:val="00E0378E"/>
    <w:rsid w:val="00E063E8"/>
    <w:rsid w:val="00E0693E"/>
    <w:rsid w:val="00E074B8"/>
    <w:rsid w:val="00E07820"/>
    <w:rsid w:val="00E1093A"/>
    <w:rsid w:val="00E11485"/>
    <w:rsid w:val="00E13EA8"/>
    <w:rsid w:val="00E14715"/>
    <w:rsid w:val="00E24EB1"/>
    <w:rsid w:val="00E25205"/>
    <w:rsid w:val="00E261DE"/>
    <w:rsid w:val="00E26706"/>
    <w:rsid w:val="00E270FF"/>
    <w:rsid w:val="00E33050"/>
    <w:rsid w:val="00E3321F"/>
    <w:rsid w:val="00E34EF1"/>
    <w:rsid w:val="00E35443"/>
    <w:rsid w:val="00E3599D"/>
    <w:rsid w:val="00E35FEE"/>
    <w:rsid w:val="00E3743C"/>
    <w:rsid w:val="00E4097B"/>
    <w:rsid w:val="00E40FFF"/>
    <w:rsid w:val="00E41E7D"/>
    <w:rsid w:val="00E4224D"/>
    <w:rsid w:val="00E446F0"/>
    <w:rsid w:val="00E44F7D"/>
    <w:rsid w:val="00E461E5"/>
    <w:rsid w:val="00E46C7B"/>
    <w:rsid w:val="00E505A6"/>
    <w:rsid w:val="00E50B2F"/>
    <w:rsid w:val="00E5128E"/>
    <w:rsid w:val="00E536BB"/>
    <w:rsid w:val="00E55358"/>
    <w:rsid w:val="00E5585F"/>
    <w:rsid w:val="00E56C0F"/>
    <w:rsid w:val="00E66386"/>
    <w:rsid w:val="00E749E9"/>
    <w:rsid w:val="00E76B8A"/>
    <w:rsid w:val="00E77F47"/>
    <w:rsid w:val="00E82782"/>
    <w:rsid w:val="00E848D0"/>
    <w:rsid w:val="00E84EE5"/>
    <w:rsid w:val="00E852EF"/>
    <w:rsid w:val="00E854D1"/>
    <w:rsid w:val="00E857F4"/>
    <w:rsid w:val="00E91506"/>
    <w:rsid w:val="00E958EA"/>
    <w:rsid w:val="00E95D5B"/>
    <w:rsid w:val="00EA0CC9"/>
    <w:rsid w:val="00EA13EE"/>
    <w:rsid w:val="00EA23CE"/>
    <w:rsid w:val="00EA26B1"/>
    <w:rsid w:val="00EA452E"/>
    <w:rsid w:val="00EA7FF7"/>
    <w:rsid w:val="00EB1D6D"/>
    <w:rsid w:val="00EB3092"/>
    <w:rsid w:val="00EB321F"/>
    <w:rsid w:val="00EB5AD3"/>
    <w:rsid w:val="00EC03BC"/>
    <w:rsid w:val="00EC2E78"/>
    <w:rsid w:val="00EC3AED"/>
    <w:rsid w:val="00EC4003"/>
    <w:rsid w:val="00EC67BF"/>
    <w:rsid w:val="00EC7D54"/>
    <w:rsid w:val="00ED4A33"/>
    <w:rsid w:val="00ED6568"/>
    <w:rsid w:val="00ED7884"/>
    <w:rsid w:val="00EE0472"/>
    <w:rsid w:val="00EE37FB"/>
    <w:rsid w:val="00EE3DAD"/>
    <w:rsid w:val="00EE5040"/>
    <w:rsid w:val="00EE7D7C"/>
    <w:rsid w:val="00EE7FBD"/>
    <w:rsid w:val="00EF19BD"/>
    <w:rsid w:val="00EF1CFA"/>
    <w:rsid w:val="00EF1FA2"/>
    <w:rsid w:val="00EF3BC0"/>
    <w:rsid w:val="00EF48B4"/>
    <w:rsid w:val="00EF5A85"/>
    <w:rsid w:val="00F04BE9"/>
    <w:rsid w:val="00F04CDC"/>
    <w:rsid w:val="00F054F3"/>
    <w:rsid w:val="00F11215"/>
    <w:rsid w:val="00F13DA7"/>
    <w:rsid w:val="00F13E8A"/>
    <w:rsid w:val="00F14974"/>
    <w:rsid w:val="00F14F4F"/>
    <w:rsid w:val="00F14F98"/>
    <w:rsid w:val="00F16A7F"/>
    <w:rsid w:val="00F20880"/>
    <w:rsid w:val="00F235F1"/>
    <w:rsid w:val="00F25947"/>
    <w:rsid w:val="00F25D98"/>
    <w:rsid w:val="00F300FB"/>
    <w:rsid w:val="00F301F0"/>
    <w:rsid w:val="00F316D7"/>
    <w:rsid w:val="00F33638"/>
    <w:rsid w:val="00F3405A"/>
    <w:rsid w:val="00F343AD"/>
    <w:rsid w:val="00F34711"/>
    <w:rsid w:val="00F362FE"/>
    <w:rsid w:val="00F41FB2"/>
    <w:rsid w:val="00F42CDA"/>
    <w:rsid w:val="00F43165"/>
    <w:rsid w:val="00F44951"/>
    <w:rsid w:val="00F44BC0"/>
    <w:rsid w:val="00F53E2E"/>
    <w:rsid w:val="00F55217"/>
    <w:rsid w:val="00F57F9B"/>
    <w:rsid w:val="00F643C4"/>
    <w:rsid w:val="00F7087D"/>
    <w:rsid w:val="00F768BD"/>
    <w:rsid w:val="00F77281"/>
    <w:rsid w:val="00F8279E"/>
    <w:rsid w:val="00F83BF0"/>
    <w:rsid w:val="00F848A4"/>
    <w:rsid w:val="00F860D0"/>
    <w:rsid w:val="00F87A7E"/>
    <w:rsid w:val="00F943EE"/>
    <w:rsid w:val="00F95647"/>
    <w:rsid w:val="00F973CE"/>
    <w:rsid w:val="00F97A1D"/>
    <w:rsid w:val="00FA1118"/>
    <w:rsid w:val="00FA1999"/>
    <w:rsid w:val="00FA26F2"/>
    <w:rsid w:val="00FA2E9C"/>
    <w:rsid w:val="00FA43DE"/>
    <w:rsid w:val="00FA5137"/>
    <w:rsid w:val="00FB0667"/>
    <w:rsid w:val="00FB0CD0"/>
    <w:rsid w:val="00FB17F8"/>
    <w:rsid w:val="00FB24DF"/>
    <w:rsid w:val="00FB52D3"/>
    <w:rsid w:val="00FB6386"/>
    <w:rsid w:val="00FB72B1"/>
    <w:rsid w:val="00FB78A7"/>
    <w:rsid w:val="00FC3FAE"/>
    <w:rsid w:val="00FC4767"/>
    <w:rsid w:val="00FC4AA5"/>
    <w:rsid w:val="00FC7605"/>
    <w:rsid w:val="00FD020A"/>
    <w:rsid w:val="00FD0438"/>
    <w:rsid w:val="00FE26EA"/>
    <w:rsid w:val="00FE581C"/>
    <w:rsid w:val="00FE5AC7"/>
    <w:rsid w:val="00FE5C2D"/>
    <w:rsid w:val="00FE5F03"/>
    <w:rsid w:val="00FE748B"/>
    <w:rsid w:val="00FF0971"/>
    <w:rsid w:val="00FF0AA1"/>
    <w:rsid w:val="00FF1962"/>
    <w:rsid w:val="00FF330E"/>
    <w:rsid w:val="00FF4D45"/>
    <w:rsid w:val="00FF7909"/>
    <w:rsid w:val="00FF7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7FB637"/>
  <w15:docId w15:val="{AA2DAAC4-9882-4626-8560-12ACD5522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57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336EA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336E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336E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336E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336EA1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36EA1"/>
    <w:pPr>
      <w:outlineLvl w:val="5"/>
    </w:pPr>
  </w:style>
  <w:style w:type="paragraph" w:styleId="Heading7">
    <w:name w:val="heading 7"/>
    <w:basedOn w:val="H6"/>
    <w:next w:val="Normal"/>
    <w:qFormat/>
    <w:rsid w:val="00336EA1"/>
    <w:pPr>
      <w:outlineLvl w:val="6"/>
    </w:pPr>
  </w:style>
  <w:style w:type="paragraph" w:styleId="Heading8">
    <w:name w:val="heading 8"/>
    <w:basedOn w:val="Heading1"/>
    <w:next w:val="Normal"/>
    <w:qFormat/>
    <w:rsid w:val="00336EA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6E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36EA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36EA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36EA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336EA1"/>
    <w:pPr>
      <w:ind w:left="1701" w:hanging="1701"/>
    </w:pPr>
  </w:style>
  <w:style w:type="paragraph" w:styleId="TOC4">
    <w:name w:val="toc 4"/>
    <w:basedOn w:val="TOC3"/>
    <w:uiPriority w:val="39"/>
    <w:rsid w:val="00336EA1"/>
    <w:pPr>
      <w:ind w:left="1418" w:hanging="1418"/>
    </w:pPr>
  </w:style>
  <w:style w:type="paragraph" w:styleId="TOC3">
    <w:name w:val="toc 3"/>
    <w:basedOn w:val="TOC2"/>
    <w:uiPriority w:val="39"/>
    <w:rsid w:val="00336EA1"/>
    <w:pPr>
      <w:ind w:left="1134" w:hanging="1134"/>
    </w:pPr>
  </w:style>
  <w:style w:type="paragraph" w:styleId="TOC2">
    <w:name w:val="toc 2"/>
    <w:basedOn w:val="TOC1"/>
    <w:uiPriority w:val="39"/>
    <w:rsid w:val="00336E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36EA1"/>
    <w:pPr>
      <w:ind w:left="284"/>
    </w:pPr>
  </w:style>
  <w:style w:type="paragraph" w:styleId="Index1">
    <w:name w:val="index 1"/>
    <w:basedOn w:val="Normal"/>
    <w:rsid w:val="00336EA1"/>
    <w:pPr>
      <w:keepLines/>
      <w:spacing w:after="0"/>
    </w:pPr>
  </w:style>
  <w:style w:type="paragraph" w:customStyle="1" w:styleId="ZH">
    <w:name w:val="ZH"/>
    <w:rsid w:val="00336EA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36EA1"/>
    <w:pPr>
      <w:outlineLvl w:val="9"/>
    </w:pPr>
  </w:style>
  <w:style w:type="paragraph" w:styleId="ListNumber2">
    <w:name w:val="List Number 2"/>
    <w:basedOn w:val="ListNumber"/>
    <w:rsid w:val="00336EA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336EA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36EA1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36EA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36EA1"/>
    <w:rPr>
      <w:b/>
    </w:rPr>
  </w:style>
  <w:style w:type="paragraph" w:customStyle="1" w:styleId="TAC">
    <w:name w:val="TAC"/>
    <w:basedOn w:val="TAL"/>
    <w:link w:val="TACChar"/>
    <w:qFormat/>
    <w:rsid w:val="00336EA1"/>
    <w:pPr>
      <w:jc w:val="center"/>
    </w:pPr>
  </w:style>
  <w:style w:type="paragraph" w:customStyle="1" w:styleId="TF">
    <w:name w:val="TF"/>
    <w:aliases w:val="left"/>
    <w:basedOn w:val="TH"/>
    <w:link w:val="TFChar"/>
    <w:rsid w:val="00336EA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36EA1"/>
    <w:pPr>
      <w:keepLines/>
      <w:ind w:left="1135" w:hanging="851"/>
    </w:pPr>
  </w:style>
  <w:style w:type="paragraph" w:styleId="TOC9">
    <w:name w:val="toc 9"/>
    <w:basedOn w:val="TOC8"/>
    <w:uiPriority w:val="39"/>
    <w:rsid w:val="00336EA1"/>
    <w:pPr>
      <w:ind w:left="1418" w:hanging="1418"/>
    </w:pPr>
  </w:style>
  <w:style w:type="paragraph" w:customStyle="1" w:styleId="EX">
    <w:name w:val="EX"/>
    <w:basedOn w:val="Normal"/>
    <w:link w:val="EXChar"/>
    <w:rsid w:val="00336EA1"/>
    <w:pPr>
      <w:keepLines/>
      <w:ind w:left="1702" w:hanging="1418"/>
    </w:pPr>
  </w:style>
  <w:style w:type="paragraph" w:customStyle="1" w:styleId="FP">
    <w:name w:val="FP"/>
    <w:basedOn w:val="Normal"/>
    <w:rsid w:val="00336EA1"/>
    <w:pPr>
      <w:spacing w:after="0"/>
    </w:pPr>
  </w:style>
  <w:style w:type="paragraph" w:customStyle="1" w:styleId="LD">
    <w:name w:val="LD"/>
    <w:rsid w:val="00336EA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36EA1"/>
    <w:pPr>
      <w:spacing w:after="0"/>
    </w:pPr>
  </w:style>
  <w:style w:type="paragraph" w:customStyle="1" w:styleId="EW">
    <w:name w:val="EW"/>
    <w:basedOn w:val="EX"/>
    <w:rsid w:val="00336EA1"/>
    <w:pPr>
      <w:spacing w:after="0"/>
    </w:pPr>
  </w:style>
  <w:style w:type="paragraph" w:styleId="TOC6">
    <w:name w:val="toc 6"/>
    <w:basedOn w:val="TOC5"/>
    <w:next w:val="Normal"/>
    <w:uiPriority w:val="39"/>
    <w:rsid w:val="00336EA1"/>
    <w:pPr>
      <w:ind w:left="1985" w:hanging="1985"/>
    </w:pPr>
  </w:style>
  <w:style w:type="paragraph" w:styleId="TOC7">
    <w:name w:val="toc 7"/>
    <w:basedOn w:val="TOC6"/>
    <w:next w:val="Normal"/>
    <w:uiPriority w:val="39"/>
    <w:rsid w:val="00336EA1"/>
    <w:pPr>
      <w:ind w:left="2268" w:hanging="2268"/>
    </w:pPr>
  </w:style>
  <w:style w:type="paragraph" w:styleId="ListBullet2">
    <w:name w:val="List Bullet 2"/>
    <w:basedOn w:val="ListBullet"/>
    <w:rsid w:val="00336EA1"/>
    <w:pPr>
      <w:ind w:left="851"/>
    </w:pPr>
  </w:style>
  <w:style w:type="paragraph" w:styleId="ListBullet3">
    <w:name w:val="List Bullet 3"/>
    <w:basedOn w:val="ListBullet2"/>
    <w:rsid w:val="00336EA1"/>
    <w:pPr>
      <w:ind w:left="1135"/>
    </w:pPr>
  </w:style>
  <w:style w:type="paragraph" w:styleId="ListNumber">
    <w:name w:val="List Number"/>
    <w:basedOn w:val="List"/>
    <w:rsid w:val="00336EA1"/>
  </w:style>
  <w:style w:type="paragraph" w:customStyle="1" w:styleId="EQ">
    <w:name w:val="EQ"/>
    <w:basedOn w:val="Normal"/>
    <w:next w:val="Normal"/>
    <w:link w:val="EQChar"/>
    <w:rsid w:val="00336E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36E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6E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6E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36EA1"/>
    <w:pPr>
      <w:jc w:val="right"/>
    </w:pPr>
  </w:style>
  <w:style w:type="paragraph" w:customStyle="1" w:styleId="H6">
    <w:name w:val="H6"/>
    <w:basedOn w:val="Heading5"/>
    <w:next w:val="Normal"/>
    <w:link w:val="H6Char"/>
    <w:rsid w:val="00336E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36EA1"/>
    <w:pPr>
      <w:ind w:left="851" w:hanging="851"/>
    </w:pPr>
  </w:style>
  <w:style w:type="paragraph" w:customStyle="1" w:styleId="TAL">
    <w:name w:val="TAL"/>
    <w:basedOn w:val="Normal"/>
    <w:link w:val="TALCar"/>
    <w:qFormat/>
    <w:rsid w:val="00336E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6E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36EA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36EA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36EA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36EA1"/>
    <w:pPr>
      <w:framePr w:wrap="notBeside" w:y="16161"/>
    </w:pPr>
  </w:style>
  <w:style w:type="character" w:customStyle="1" w:styleId="ZGSM">
    <w:name w:val="ZGSM"/>
    <w:rsid w:val="00336EA1"/>
  </w:style>
  <w:style w:type="paragraph" w:styleId="List2">
    <w:name w:val="List 2"/>
    <w:basedOn w:val="List"/>
    <w:rsid w:val="00336EA1"/>
    <w:pPr>
      <w:ind w:left="851"/>
    </w:pPr>
  </w:style>
  <w:style w:type="paragraph" w:customStyle="1" w:styleId="ZG">
    <w:name w:val="ZG"/>
    <w:rsid w:val="00336EA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36EA1"/>
    <w:pPr>
      <w:ind w:left="1135"/>
    </w:pPr>
  </w:style>
  <w:style w:type="paragraph" w:styleId="List4">
    <w:name w:val="List 4"/>
    <w:basedOn w:val="List3"/>
    <w:rsid w:val="00336EA1"/>
    <w:pPr>
      <w:ind w:left="1418"/>
    </w:pPr>
  </w:style>
  <w:style w:type="paragraph" w:styleId="List5">
    <w:name w:val="List 5"/>
    <w:basedOn w:val="List4"/>
    <w:rsid w:val="00336EA1"/>
    <w:pPr>
      <w:ind w:left="1702"/>
    </w:pPr>
  </w:style>
  <w:style w:type="paragraph" w:customStyle="1" w:styleId="EditorsNote">
    <w:name w:val="Editor's Note"/>
    <w:basedOn w:val="NO"/>
    <w:rsid w:val="00336EA1"/>
    <w:rPr>
      <w:color w:val="FF0000"/>
    </w:rPr>
  </w:style>
  <w:style w:type="paragraph" w:styleId="List">
    <w:name w:val="List"/>
    <w:basedOn w:val="Normal"/>
    <w:rsid w:val="00336EA1"/>
    <w:pPr>
      <w:ind w:left="568" w:hanging="284"/>
    </w:pPr>
  </w:style>
  <w:style w:type="paragraph" w:styleId="ListBullet">
    <w:name w:val="List Bullet"/>
    <w:basedOn w:val="List"/>
    <w:rsid w:val="00336EA1"/>
  </w:style>
  <w:style w:type="paragraph" w:styleId="ListBullet4">
    <w:name w:val="List Bullet 4"/>
    <w:basedOn w:val="ListBullet3"/>
    <w:rsid w:val="00336EA1"/>
    <w:pPr>
      <w:ind w:left="1418"/>
    </w:pPr>
  </w:style>
  <w:style w:type="paragraph" w:styleId="ListBullet5">
    <w:name w:val="List Bullet 5"/>
    <w:basedOn w:val="ListBullet4"/>
    <w:rsid w:val="00336EA1"/>
    <w:pPr>
      <w:ind w:left="1702"/>
    </w:pPr>
  </w:style>
  <w:style w:type="paragraph" w:customStyle="1" w:styleId="B10">
    <w:name w:val="B1"/>
    <w:basedOn w:val="List"/>
    <w:link w:val="B1Char"/>
    <w:rsid w:val="00336EA1"/>
  </w:style>
  <w:style w:type="paragraph" w:customStyle="1" w:styleId="B20">
    <w:name w:val="B2"/>
    <w:basedOn w:val="List2"/>
    <w:link w:val="B2Char"/>
    <w:rsid w:val="00336EA1"/>
  </w:style>
  <w:style w:type="paragraph" w:customStyle="1" w:styleId="B30">
    <w:name w:val="B3"/>
    <w:basedOn w:val="List3"/>
    <w:rsid w:val="00336EA1"/>
  </w:style>
  <w:style w:type="paragraph" w:customStyle="1" w:styleId="B4">
    <w:name w:val="B4"/>
    <w:basedOn w:val="List4"/>
    <w:rsid w:val="00336EA1"/>
  </w:style>
  <w:style w:type="paragraph" w:customStyle="1" w:styleId="B5">
    <w:name w:val="B5"/>
    <w:basedOn w:val="List5"/>
    <w:rsid w:val="00336EA1"/>
  </w:style>
  <w:style w:type="paragraph" w:styleId="Footer">
    <w:name w:val="footer"/>
    <w:basedOn w:val="Header"/>
    <w:rsid w:val="00336EA1"/>
    <w:pPr>
      <w:jc w:val="center"/>
    </w:pPr>
    <w:rPr>
      <w:i/>
    </w:rPr>
  </w:style>
  <w:style w:type="paragraph" w:customStyle="1" w:styleId="ZTD">
    <w:name w:val="ZTD"/>
    <w:basedOn w:val="ZB"/>
    <w:rsid w:val="00336E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36EA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36EA1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336EA1"/>
    <w:rPr>
      <w:color w:val="0000FF"/>
      <w:u w:val="single"/>
    </w:rPr>
  </w:style>
  <w:style w:type="character" w:styleId="CommentReference">
    <w:name w:val="annotation reference"/>
    <w:uiPriority w:val="99"/>
    <w:rsid w:val="00336EA1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36EA1"/>
  </w:style>
  <w:style w:type="character" w:styleId="FollowedHyperlink">
    <w:name w:val="FollowedHyperlink"/>
    <w:rsid w:val="00336EA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36EA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36EA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044CC7"/>
    <w:rPr>
      <w:color w:val="808080"/>
      <w:shd w:val="clear" w:color="auto" w:fill="E6E6E6"/>
    </w:rPr>
  </w:style>
  <w:style w:type="paragraph" w:customStyle="1" w:styleId="TAJ">
    <w:name w:val="TAJ"/>
    <w:basedOn w:val="Normal"/>
    <w:rsid w:val="00044CC7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044CC7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ACChar">
    <w:name w:val="TAC Char"/>
    <w:link w:val="TAC"/>
    <w:qFormat/>
    <w:rsid w:val="00044CC7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044CC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044CC7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044CC7"/>
    <w:rPr>
      <w:rFonts w:ascii="Arial" w:hAnsi="Arial"/>
      <w:sz w:val="28"/>
      <w:lang w:val="en-GB"/>
    </w:rPr>
  </w:style>
  <w:style w:type="character" w:customStyle="1" w:styleId="NOChar">
    <w:name w:val="NO Char"/>
    <w:link w:val="NO"/>
    <w:rsid w:val="00044CC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044CC7"/>
    <w:rPr>
      <w:rFonts w:ascii="Arial" w:hAnsi="Arial"/>
      <w:sz w:val="18"/>
      <w:lang w:val="en-GB"/>
    </w:rPr>
  </w:style>
  <w:style w:type="character" w:customStyle="1" w:styleId="B1Char">
    <w:name w:val="B1 Char"/>
    <w:link w:val="B10"/>
    <w:locked/>
    <w:rsid w:val="00044CC7"/>
    <w:rPr>
      <w:rFonts w:ascii="Times New Roman" w:hAnsi="Times New Roman"/>
      <w:lang w:val="en-GB"/>
    </w:rPr>
  </w:style>
  <w:style w:type="character" w:customStyle="1" w:styleId="B2Char">
    <w:name w:val="B2 Char"/>
    <w:link w:val="B20"/>
    <w:locked/>
    <w:rsid w:val="00044CC7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44CC7"/>
    <w:rPr>
      <w:rFonts w:ascii="Arial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044CC7"/>
    <w:rPr>
      <w:rFonts w:ascii="Arial" w:hAnsi="Arial"/>
      <w:sz w:val="22"/>
      <w:lang w:val="en-GB"/>
    </w:rPr>
  </w:style>
  <w:style w:type="character" w:customStyle="1" w:styleId="TALCar">
    <w:name w:val="TAL Car"/>
    <w:link w:val="TAL"/>
    <w:rsid w:val="00044CC7"/>
    <w:rPr>
      <w:rFonts w:ascii="Arial" w:hAnsi="Arial"/>
      <w:sz w:val="18"/>
      <w:lang w:val="en-GB"/>
    </w:rPr>
  </w:style>
  <w:style w:type="character" w:styleId="SubtleReference">
    <w:name w:val="Subtle Reference"/>
    <w:uiPriority w:val="31"/>
    <w:qFormat/>
    <w:rsid w:val="00044CC7"/>
    <w:rPr>
      <w:smallCaps/>
      <w:color w:val="5A5A5A"/>
    </w:rPr>
  </w:style>
  <w:style w:type="character" w:customStyle="1" w:styleId="BalloonTextChar">
    <w:name w:val="Balloon Text Char"/>
    <w:link w:val="BalloonText"/>
    <w:rsid w:val="00044CC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044CC7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044CC7"/>
    <w:rPr>
      <w:rFonts w:ascii="Arial" w:hAnsi="Arial"/>
      <w:b/>
      <w:lang w:val="en-GB"/>
    </w:rPr>
  </w:style>
  <w:style w:type="character" w:customStyle="1" w:styleId="TALChar">
    <w:name w:val="TAL Char"/>
    <w:locked/>
    <w:rsid w:val="00044CC7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044CC7"/>
    <w:rPr>
      <w:rFonts w:ascii="Arial" w:hAnsi="Arial"/>
      <w:sz w:val="32"/>
      <w:lang w:val="en-GB"/>
    </w:rPr>
  </w:style>
  <w:style w:type="paragraph" w:customStyle="1" w:styleId="TableText">
    <w:name w:val="TableText"/>
    <w:basedOn w:val="BodyTextIndent"/>
    <w:rsid w:val="00044CC7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44CC7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link w:val="BodyTextIndent"/>
    <w:rsid w:val="00044CC7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rsid w:val="00044CC7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044CC7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044CC7"/>
    <w:rPr>
      <w:rFonts w:ascii="Times New Roman" w:hAnsi="Times New Roman"/>
      <w:lang w:val="en-GB"/>
    </w:rPr>
  </w:style>
  <w:style w:type="paragraph" w:customStyle="1" w:styleId="B2">
    <w:name w:val="B2+"/>
    <w:basedOn w:val="B20"/>
    <w:rsid w:val="00044CC7"/>
    <w:pPr>
      <w:numPr>
        <w:numId w:val="9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044CC7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044CC7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044CC7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044CC7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044C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044CC7"/>
    <w:pPr>
      <w:keepNext/>
      <w:keepLines/>
      <w:numPr>
        <w:numId w:val="3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044CC7"/>
    <w:pPr>
      <w:keepNext/>
      <w:keepLines/>
      <w:numPr>
        <w:numId w:val="3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rsid w:val="00044CC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044CC7"/>
    <w:rPr>
      <w:rFonts w:ascii="Arial" w:hAnsi="Arial"/>
      <w:b/>
      <w:noProof/>
      <w:sz w:val="18"/>
      <w:lang w:val="en-GB" w:bidi="ar-SA"/>
    </w:rPr>
  </w:style>
  <w:style w:type="paragraph" w:styleId="NormalWeb">
    <w:name w:val="Normal (Web)"/>
    <w:basedOn w:val="Normal"/>
    <w:uiPriority w:val="99"/>
    <w:unhideWhenUsed/>
    <w:rsid w:val="00044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44CC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Revision">
    <w:name w:val="Revision"/>
    <w:hidden/>
    <w:uiPriority w:val="99"/>
    <w:semiHidden/>
    <w:rsid w:val="00044CC7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044CC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44CC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44CC7"/>
    <w:rPr>
      <w:rFonts w:ascii="Times New Roman" w:hAnsi="Times New Roman"/>
      <w:noProof/>
      <w:lang w:val="en-GB"/>
    </w:rPr>
  </w:style>
  <w:style w:type="character" w:customStyle="1" w:styleId="CRCoverPageChar">
    <w:name w:val="CR Cover Page Char"/>
    <w:link w:val="CRCoverPage"/>
    <w:rsid w:val="00044CC7"/>
    <w:rPr>
      <w:rFonts w:ascii="Arial" w:hAnsi="Arial"/>
      <w:lang w:val="en-GB" w:eastAsia="ko-KR" w:bidi="ar-SA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uiPriority w:val="9"/>
    <w:rsid w:val="00361CEE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uiPriority w:val="9"/>
    <w:rsid w:val="00361CEE"/>
    <w:rPr>
      <w:rFonts w:ascii="Arial" w:hAnsi="Arial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361CEE"/>
    <w:rPr>
      <w:rFonts w:ascii="Times New Roman" w:hAnsi="Times New Roman"/>
      <w:b/>
      <w:bCs/>
      <w:lang w:val="en-GB" w:eastAsia="en-US"/>
    </w:rPr>
  </w:style>
  <w:style w:type="character" w:customStyle="1" w:styleId="H6Char">
    <w:name w:val="H6 Char"/>
    <w:link w:val="H6"/>
    <w:rsid w:val="00361CEE"/>
    <w:rPr>
      <w:rFonts w:ascii="Arial" w:hAnsi="Arial"/>
      <w:lang w:val="en-GB" w:eastAsia="en-US"/>
    </w:rPr>
  </w:style>
  <w:style w:type="character" w:customStyle="1" w:styleId="GuidanceChar">
    <w:name w:val="Guidance Char"/>
    <w:link w:val="Guidance"/>
    <w:rsid w:val="00E505A6"/>
    <w:rPr>
      <w:rFonts w:ascii="Times New Roman" w:hAnsi="Times New Roman"/>
      <w:i/>
      <w:color w:val="0000FF"/>
      <w:lang w:val="en-GB" w:eastAsia="en-US"/>
    </w:rPr>
  </w:style>
  <w:style w:type="character" w:customStyle="1" w:styleId="msoins0">
    <w:name w:val="msoins0"/>
    <w:rsid w:val="003A59D7"/>
  </w:style>
  <w:style w:type="character" w:customStyle="1" w:styleId="apple-converted-space">
    <w:name w:val="apple-converted-space"/>
    <w:rsid w:val="00B93D80"/>
  </w:style>
  <w:style w:type="paragraph" w:styleId="ListParagraph">
    <w:name w:val="List Paragraph"/>
    <w:basedOn w:val="Normal"/>
    <w:uiPriority w:val="34"/>
    <w:qFormat/>
    <w:rsid w:val="009258B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A1C7D-9DB1-164B-AEB1-9AB0B7342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C:\Users\sunellk\AppData\Roaming\Microsoft\Templates\3gpp_70.dot</Template>
  <TotalTime>13</TotalTime>
  <Pages>3</Pages>
  <Words>956</Words>
  <Characters>5451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38.101-2</vt:lpstr>
    </vt:vector>
  </TitlesOfParts>
  <Manager/>
  <Company/>
  <LinksUpToDate>false</LinksUpToDate>
  <CharactersWithSpaces>6395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38.101-2</dc:title>
  <dc:subject>NR; User Equipment (UE) radio transmission and reception; Part 2: Range 2 Standalone (Release 15)</dc:subject>
  <dc:creator>MCC Support</dc:creator>
  <cp:keywords/>
  <dc:description/>
  <cp:lastModifiedBy>Apple Inc.</cp:lastModifiedBy>
  <cp:revision>11</cp:revision>
  <cp:lastPrinted>2018-10-08T07:56:00Z</cp:lastPrinted>
  <dcterms:created xsi:type="dcterms:W3CDTF">2020-02-12T10:24:00Z</dcterms:created>
  <dcterms:modified xsi:type="dcterms:W3CDTF">2020-02-12T10:42:00Z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